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30645" w14:textId="5016170D" w:rsidR="00A24F28" w:rsidRPr="00577D8A"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577D8A">
        <w:rPr>
          <w:rFonts w:ascii="Arial" w:eastAsia="Arial Unicode MS" w:hAnsi="Arial" w:cs="Arial"/>
          <w:b/>
          <w:bCs/>
          <w:sz w:val="24"/>
        </w:rPr>
        <w:t>3GPP TSG-WG SA2 Meeting #</w:t>
      </w:r>
      <w:r w:rsidR="005973DC" w:rsidRPr="00577D8A">
        <w:rPr>
          <w:rFonts w:ascii="Arial" w:eastAsia="Arial Unicode MS" w:hAnsi="Arial" w:cs="Arial"/>
          <w:b/>
          <w:bCs/>
          <w:sz w:val="24"/>
        </w:rPr>
        <w:t>1</w:t>
      </w:r>
      <w:r w:rsidR="00CB39E8" w:rsidRPr="00577D8A">
        <w:rPr>
          <w:rFonts w:ascii="Arial" w:eastAsia="Arial Unicode MS" w:hAnsi="Arial" w:cs="Arial"/>
          <w:b/>
          <w:bCs/>
          <w:sz w:val="24"/>
        </w:rPr>
        <w:t>5</w:t>
      </w:r>
      <w:r w:rsidR="00F6352C">
        <w:rPr>
          <w:rFonts w:ascii="Arial" w:eastAsia="Arial Unicode MS" w:hAnsi="Arial" w:cs="Arial"/>
          <w:b/>
          <w:bCs/>
          <w:sz w:val="24"/>
        </w:rPr>
        <w:t>2</w:t>
      </w:r>
      <w:r w:rsidR="00F47CC0" w:rsidRPr="00577D8A">
        <w:rPr>
          <w:rFonts w:ascii="Arial" w:eastAsia="Arial Unicode MS" w:hAnsi="Arial" w:cs="Arial"/>
          <w:b/>
          <w:bCs/>
          <w:sz w:val="24"/>
        </w:rPr>
        <w:t>E e-meeting</w:t>
      </w:r>
      <w:r w:rsidRPr="00577D8A">
        <w:rPr>
          <w:rFonts w:ascii="Arial" w:eastAsia="Arial Unicode MS" w:hAnsi="Arial" w:cs="Arial"/>
          <w:b/>
          <w:bCs/>
          <w:sz w:val="24"/>
        </w:rPr>
        <w:t xml:space="preserve"> </w:t>
      </w:r>
      <w:r w:rsidRPr="00577D8A">
        <w:rPr>
          <w:rFonts w:ascii="Arial" w:eastAsia="Arial Unicode MS" w:hAnsi="Arial" w:cs="Arial"/>
          <w:b/>
          <w:bCs/>
          <w:sz w:val="24"/>
        </w:rPr>
        <w:tab/>
      </w:r>
      <w:r w:rsidR="00B53789" w:rsidRPr="00B53789">
        <w:rPr>
          <w:rFonts w:ascii="Arial" w:eastAsia="SimSun" w:hAnsi="Arial" w:cs="Arial"/>
          <w:b/>
          <w:i/>
          <w:sz w:val="28"/>
        </w:rPr>
        <w:t>S2-220</w:t>
      </w:r>
      <w:r w:rsidR="00615FBE">
        <w:rPr>
          <w:rFonts w:ascii="Arial" w:eastAsia="SimSun" w:hAnsi="Arial" w:cs="Arial"/>
          <w:b/>
          <w:i/>
          <w:sz w:val="28"/>
        </w:rPr>
        <w:t>5742</w:t>
      </w:r>
      <w:r w:rsidR="00A374D9">
        <w:rPr>
          <w:rFonts w:ascii="Arial" w:eastAsia="SimSun" w:hAnsi="Arial" w:cs="Arial"/>
          <w:b/>
          <w:i/>
          <w:sz w:val="28"/>
        </w:rPr>
        <w:t>r02</w:t>
      </w:r>
    </w:p>
    <w:p w14:paraId="2014608E" w14:textId="73108007" w:rsidR="00A24F28" w:rsidRPr="00577D8A"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77D8A">
        <w:rPr>
          <w:rFonts w:ascii="Arial" w:eastAsia="Arial Unicode MS" w:hAnsi="Arial" w:cs="Arial"/>
          <w:b/>
          <w:bCs/>
          <w:sz w:val="24"/>
        </w:rPr>
        <w:t xml:space="preserve">Elbonia, </w:t>
      </w:r>
      <w:r w:rsidR="00F6352C">
        <w:rPr>
          <w:rFonts w:ascii="Arial" w:eastAsia="Arial Unicode MS" w:hAnsi="Arial" w:cs="Arial"/>
          <w:b/>
          <w:bCs/>
          <w:sz w:val="24"/>
        </w:rPr>
        <w:t>August</w:t>
      </w:r>
      <w:r w:rsidR="00B53789" w:rsidRPr="00B53789">
        <w:rPr>
          <w:rFonts w:ascii="Arial" w:eastAsia="Arial Unicode MS" w:hAnsi="Arial" w:cs="Arial"/>
          <w:b/>
          <w:bCs/>
          <w:sz w:val="24"/>
        </w:rPr>
        <w:t xml:space="preserve"> 1</w:t>
      </w:r>
      <w:r w:rsidR="00F6352C">
        <w:rPr>
          <w:rFonts w:ascii="Arial" w:eastAsia="Arial Unicode MS" w:hAnsi="Arial" w:cs="Arial"/>
          <w:b/>
          <w:bCs/>
          <w:sz w:val="24"/>
        </w:rPr>
        <w:t>7</w:t>
      </w:r>
      <w:r w:rsidR="00B53789" w:rsidRPr="00B53789">
        <w:rPr>
          <w:rFonts w:ascii="Arial" w:eastAsia="Arial Unicode MS" w:hAnsi="Arial" w:cs="Arial"/>
          <w:b/>
          <w:bCs/>
          <w:sz w:val="24"/>
        </w:rPr>
        <w:t xml:space="preserve"> – 2</w:t>
      </w:r>
      <w:r w:rsidR="00F6352C">
        <w:rPr>
          <w:rFonts w:ascii="Arial" w:eastAsia="Arial Unicode MS" w:hAnsi="Arial" w:cs="Arial"/>
          <w:b/>
          <w:bCs/>
          <w:sz w:val="24"/>
        </w:rPr>
        <w:t>6</w:t>
      </w:r>
      <w:r w:rsidR="00061913" w:rsidRPr="00B53789">
        <w:rPr>
          <w:rFonts w:ascii="Arial" w:eastAsia="Arial Unicode MS" w:hAnsi="Arial" w:cs="Arial"/>
          <w:b/>
          <w:bCs/>
          <w:sz w:val="24"/>
        </w:rPr>
        <w:t>,</w:t>
      </w:r>
      <w:r w:rsidR="00061913" w:rsidRPr="00577D8A">
        <w:rPr>
          <w:rFonts w:ascii="Arial" w:eastAsia="Arial Unicode MS" w:hAnsi="Arial" w:cs="Arial"/>
          <w:b/>
          <w:bCs/>
          <w:sz w:val="24"/>
        </w:rPr>
        <w:t xml:space="preserve"> 2022</w:t>
      </w:r>
      <w:r w:rsidR="003244C5" w:rsidRPr="00577D8A">
        <w:rPr>
          <w:rFonts w:ascii="Arial" w:eastAsia="Arial Unicode MS" w:hAnsi="Arial" w:cs="Arial"/>
          <w:b/>
          <w:bCs/>
        </w:rPr>
        <w:tab/>
      </w:r>
      <w:r w:rsidR="001F0BF7" w:rsidRPr="00577D8A">
        <w:rPr>
          <w:rFonts w:ascii="Arial" w:hAnsi="Arial" w:cs="Arial"/>
          <w:b/>
          <w:bCs/>
          <w:color w:val="0000FF"/>
        </w:rPr>
        <w:t>(revision of S2-2</w:t>
      </w:r>
      <w:r w:rsidR="00061913" w:rsidRPr="00577D8A">
        <w:rPr>
          <w:rFonts w:ascii="Arial" w:hAnsi="Arial" w:cs="Arial"/>
          <w:b/>
          <w:bCs/>
          <w:color w:val="0000FF"/>
        </w:rPr>
        <w:t>2</w:t>
      </w:r>
      <w:r w:rsidR="001F0BF7" w:rsidRPr="00577D8A">
        <w:rPr>
          <w:rFonts w:ascii="Arial" w:hAnsi="Arial" w:cs="Arial"/>
          <w:b/>
          <w:bCs/>
          <w:color w:val="0000FF"/>
        </w:rPr>
        <w:t>0</w:t>
      </w:r>
      <w:r w:rsidR="00615FBE">
        <w:rPr>
          <w:rFonts w:ascii="Arial" w:hAnsi="Arial" w:cs="Arial"/>
          <w:b/>
          <w:bCs/>
          <w:color w:val="0000FF"/>
        </w:rPr>
        <w:t>5742</w:t>
      </w:r>
      <w:r w:rsidR="003244C5" w:rsidRPr="00577D8A">
        <w:rPr>
          <w:rFonts w:ascii="Arial" w:hAnsi="Arial" w:cs="Arial"/>
          <w:b/>
          <w:bCs/>
          <w:color w:val="0000FF"/>
        </w:rPr>
        <w:t>)</w:t>
      </w:r>
    </w:p>
    <w:p w14:paraId="48C8F91C" w14:textId="77777777" w:rsidR="00A24F28" w:rsidRPr="00577D8A" w:rsidRDefault="00A24F28" w:rsidP="00A24F28">
      <w:pPr>
        <w:rPr>
          <w:rFonts w:ascii="Arial" w:hAnsi="Arial" w:cs="Arial"/>
        </w:rPr>
      </w:pPr>
    </w:p>
    <w:p w14:paraId="6109729F" w14:textId="24DFDA42" w:rsidR="00772F47" w:rsidRPr="00577D8A" w:rsidRDefault="00A24F28" w:rsidP="00A24F28">
      <w:pPr>
        <w:ind w:left="2127" w:hanging="2127"/>
        <w:rPr>
          <w:rFonts w:ascii="Arial" w:hAnsi="Arial" w:cs="Arial"/>
          <w:b/>
        </w:rPr>
      </w:pPr>
      <w:r w:rsidRPr="00577D8A">
        <w:rPr>
          <w:rFonts w:ascii="Arial" w:hAnsi="Arial" w:cs="Arial"/>
          <w:b/>
        </w:rPr>
        <w:t>Source:</w:t>
      </w:r>
      <w:r w:rsidRPr="00577D8A">
        <w:rPr>
          <w:rFonts w:ascii="Arial" w:hAnsi="Arial" w:cs="Arial"/>
          <w:b/>
        </w:rPr>
        <w:tab/>
      </w:r>
      <w:r w:rsidR="00E636FF" w:rsidRPr="00577D8A">
        <w:rPr>
          <w:rFonts w:ascii="Arial" w:hAnsi="Arial" w:cs="Arial"/>
          <w:b/>
        </w:rPr>
        <w:t xml:space="preserve">Huawei, </w:t>
      </w:r>
      <w:r w:rsidR="008F7D6D" w:rsidRPr="00577D8A">
        <w:rPr>
          <w:rFonts w:ascii="Arial" w:hAnsi="Arial" w:cs="Arial"/>
          <w:b/>
        </w:rPr>
        <w:t>HiSilicon</w:t>
      </w:r>
      <w:ins w:id="0" w:author="vivo-Zhenhua" w:date="2022-08-18T16:46:00Z">
        <w:r w:rsidR="00AA6902">
          <w:rPr>
            <w:rFonts w:ascii="Arial" w:hAnsi="Arial" w:cs="Arial"/>
            <w:b/>
          </w:rPr>
          <w:t>, vivo</w:t>
        </w:r>
      </w:ins>
    </w:p>
    <w:p w14:paraId="427F3A98" w14:textId="2A7F8053" w:rsidR="00750990" w:rsidRPr="00577D8A" w:rsidRDefault="00A24F28" w:rsidP="00750990">
      <w:pPr>
        <w:ind w:left="2127" w:hanging="2127"/>
        <w:rPr>
          <w:rFonts w:ascii="Arial" w:hAnsi="Arial" w:cs="Arial"/>
          <w:b/>
        </w:rPr>
      </w:pPr>
      <w:r w:rsidRPr="00577D8A">
        <w:rPr>
          <w:rFonts w:ascii="Arial" w:hAnsi="Arial" w:cs="Arial"/>
          <w:b/>
        </w:rPr>
        <w:t>Title:</w:t>
      </w:r>
      <w:r w:rsidRPr="00577D8A">
        <w:rPr>
          <w:rFonts w:ascii="Arial" w:hAnsi="Arial" w:cs="Arial"/>
          <w:b/>
        </w:rPr>
        <w:tab/>
      </w:r>
      <w:r w:rsidR="006A42E0">
        <w:rPr>
          <w:rFonts w:ascii="Arial" w:hAnsi="Arial" w:cs="Arial"/>
          <w:b/>
        </w:rPr>
        <w:t>U2N and U2U definition</w:t>
      </w:r>
    </w:p>
    <w:p w14:paraId="25F7A439" w14:textId="77777777" w:rsidR="00A24F28" w:rsidRPr="00577D8A" w:rsidRDefault="002A3C41" w:rsidP="00A24F28">
      <w:pPr>
        <w:ind w:left="2127" w:hanging="2127"/>
        <w:rPr>
          <w:rFonts w:ascii="Arial" w:hAnsi="Arial" w:cs="Arial"/>
          <w:b/>
        </w:rPr>
      </w:pPr>
      <w:r w:rsidRPr="00577D8A">
        <w:rPr>
          <w:rFonts w:ascii="Arial" w:hAnsi="Arial" w:cs="Arial"/>
          <w:b/>
        </w:rPr>
        <w:t>Document for:</w:t>
      </w:r>
      <w:r w:rsidRPr="00577D8A">
        <w:rPr>
          <w:rFonts w:ascii="Arial" w:hAnsi="Arial" w:cs="Arial"/>
          <w:b/>
        </w:rPr>
        <w:tab/>
      </w:r>
      <w:r w:rsidR="00A24F28" w:rsidRPr="00577D8A">
        <w:rPr>
          <w:rFonts w:ascii="Arial" w:hAnsi="Arial" w:cs="Arial"/>
          <w:b/>
        </w:rPr>
        <w:t>Approval</w:t>
      </w:r>
    </w:p>
    <w:p w14:paraId="2863F1BB" w14:textId="77777777" w:rsidR="00A24F28" w:rsidRPr="00577D8A" w:rsidRDefault="008F7D6D" w:rsidP="00A24F28">
      <w:pPr>
        <w:ind w:left="2127" w:hanging="2127"/>
        <w:rPr>
          <w:rFonts w:ascii="Arial" w:hAnsi="Arial" w:cs="Arial"/>
          <w:b/>
        </w:rPr>
      </w:pPr>
      <w:r w:rsidRPr="00577D8A">
        <w:rPr>
          <w:rFonts w:ascii="Arial" w:hAnsi="Arial" w:cs="Arial"/>
          <w:b/>
        </w:rPr>
        <w:t>Agenda Item:</w:t>
      </w:r>
      <w:r w:rsidRPr="00577D8A">
        <w:rPr>
          <w:rFonts w:ascii="Arial" w:hAnsi="Arial" w:cs="Arial"/>
          <w:b/>
        </w:rPr>
        <w:tab/>
      </w:r>
      <w:r w:rsidR="007E5B76" w:rsidRPr="00577D8A">
        <w:rPr>
          <w:rFonts w:ascii="Arial" w:hAnsi="Arial" w:cs="Arial"/>
          <w:b/>
        </w:rPr>
        <w:t>9</w:t>
      </w:r>
      <w:r w:rsidR="00750990" w:rsidRPr="00577D8A">
        <w:rPr>
          <w:rFonts w:ascii="Arial" w:hAnsi="Arial" w:cs="Arial"/>
          <w:b/>
        </w:rPr>
        <w:t>.</w:t>
      </w:r>
      <w:r w:rsidR="00CB39E8" w:rsidRPr="00577D8A">
        <w:rPr>
          <w:rFonts w:ascii="Arial" w:hAnsi="Arial" w:cs="Arial"/>
          <w:b/>
        </w:rPr>
        <w:t>16</w:t>
      </w:r>
    </w:p>
    <w:p w14:paraId="1D3D504D" w14:textId="34D29DB3" w:rsidR="00A24F28" w:rsidRPr="00577D8A" w:rsidRDefault="00A24F28" w:rsidP="00182665">
      <w:pPr>
        <w:ind w:left="2127" w:hanging="2127"/>
        <w:rPr>
          <w:rFonts w:ascii="Arial" w:hAnsi="Arial" w:cs="Arial"/>
          <w:b/>
          <w:lang w:val="en-US"/>
        </w:rPr>
      </w:pPr>
      <w:r w:rsidRPr="00577D8A">
        <w:rPr>
          <w:rFonts w:ascii="Arial" w:hAnsi="Arial" w:cs="Arial"/>
          <w:b/>
        </w:rPr>
        <w:t>Work Item / Release:</w:t>
      </w:r>
      <w:r w:rsidRPr="00577D8A">
        <w:rPr>
          <w:rFonts w:ascii="Arial" w:hAnsi="Arial" w:cs="Arial"/>
          <w:b/>
        </w:rPr>
        <w:tab/>
      </w:r>
      <w:r w:rsidR="00B40C77">
        <w:rPr>
          <w:rFonts w:ascii="Arial" w:hAnsi="Arial" w:cs="Arial"/>
          <w:b/>
          <w:lang w:val="en-US"/>
        </w:rPr>
        <w:t>FS</w:t>
      </w:r>
      <w:r w:rsidR="00877C61">
        <w:rPr>
          <w:rFonts w:ascii="Arial" w:hAnsi="Arial" w:cs="Arial"/>
          <w:b/>
          <w:lang w:val="en-US"/>
        </w:rPr>
        <w:t>_PIN</w:t>
      </w:r>
      <w:r w:rsidR="00750990" w:rsidRPr="00577D8A">
        <w:rPr>
          <w:rFonts w:ascii="Arial" w:hAnsi="Arial" w:cs="Arial"/>
          <w:b/>
        </w:rPr>
        <w:t>/ Rel-18</w:t>
      </w:r>
    </w:p>
    <w:p w14:paraId="5FA6140B" w14:textId="77777777" w:rsidR="007734EC" w:rsidRDefault="007734EC" w:rsidP="007734EC">
      <w:pPr>
        <w:pStyle w:val="Heading1"/>
        <w:rPr>
          <w:noProof/>
          <w:lang w:eastAsia="ko-KR"/>
        </w:rPr>
      </w:pPr>
      <w:r>
        <w:rPr>
          <w:noProof/>
          <w:lang w:eastAsia="ko-KR"/>
        </w:rPr>
        <w:t>1.</w:t>
      </w:r>
      <w:r>
        <w:rPr>
          <w:noProof/>
          <w:lang w:eastAsia="ko-KR"/>
        </w:rPr>
        <w:tab/>
        <w:t>Discussion</w:t>
      </w:r>
    </w:p>
    <w:p w14:paraId="44D060E0" w14:textId="3C854374" w:rsidR="006662F5" w:rsidRDefault="006A42E0">
      <w:pPr>
        <w:rPr>
          <w:lang w:eastAsia="zh-CN"/>
        </w:rPr>
      </w:pPr>
      <w:r>
        <w:rPr>
          <w:lang w:eastAsia="zh-CN"/>
        </w:rPr>
        <w:t>In the current terms we defined the PINE as UE or non-3GPP device</w:t>
      </w:r>
    </w:p>
    <w:p w14:paraId="7F97C8C5" w14:textId="77777777" w:rsidR="006A42E0" w:rsidRPr="00977052" w:rsidRDefault="006A42E0" w:rsidP="006A42E0">
      <w:r w:rsidRPr="00691683">
        <w:rPr>
          <w:b/>
        </w:rPr>
        <w:t xml:space="preserve">PIN Element: </w:t>
      </w:r>
      <w:r w:rsidRPr="00691683">
        <w:t xml:space="preserve">A UE </w:t>
      </w:r>
      <w:r w:rsidRPr="006A42E0">
        <w:rPr>
          <w:highlight w:val="yellow"/>
        </w:rPr>
        <w:t>or non-3GPP device</w:t>
      </w:r>
      <w:r w:rsidRPr="00691683">
        <w:t xml:space="preserve"> that can communicate within a PIN (via PIN direct connection, via PEGC</w:t>
      </w:r>
      <w:r w:rsidRPr="00691683">
        <w:rPr>
          <w:rFonts w:eastAsia="SimSun"/>
        </w:rPr>
        <w:t>,</w:t>
      </w:r>
      <w:r w:rsidRPr="00691683">
        <w:t xml:space="preserve"> or via PEGC and 5GC), or outside the PIN via a PEGC and 5GC.</w:t>
      </w:r>
    </w:p>
    <w:p w14:paraId="0F38701C" w14:textId="45D2A94E" w:rsidR="006A42E0" w:rsidRDefault="006A42E0">
      <w:pPr>
        <w:rPr>
          <w:lang w:eastAsia="zh-CN"/>
        </w:rPr>
      </w:pPr>
      <w:r>
        <w:rPr>
          <w:lang w:eastAsia="zh-CN"/>
        </w:rPr>
        <w:t>While in assumptions we use the term U2U and U2N which has been not defined in PIN, but it refers to a UE excluding the Non-3GPP device</w:t>
      </w:r>
    </w:p>
    <w:p w14:paraId="71F9023A" w14:textId="77777777" w:rsidR="006A42E0" w:rsidRPr="00977052" w:rsidRDefault="006A42E0" w:rsidP="006A42E0">
      <w:pPr>
        <w:pStyle w:val="B1"/>
        <w:rPr>
          <w:rFonts w:eastAsiaTheme="minorEastAsia"/>
          <w:lang w:eastAsia="zh-CN"/>
        </w:rPr>
      </w:pPr>
      <w:r w:rsidRPr="00977052">
        <w:rPr>
          <w:rFonts w:eastAsiaTheme="minorEastAsia"/>
          <w:lang w:eastAsia="zh-CN"/>
        </w:rPr>
        <w:t>-</w:t>
      </w:r>
      <w:r w:rsidRPr="00977052">
        <w:rPr>
          <w:rFonts w:eastAsiaTheme="minorEastAsia"/>
          <w:lang w:eastAsia="zh-CN"/>
        </w:rPr>
        <w:tab/>
        <w:t>Multi-hop U2U and U2N relay are not studied in this release.</w:t>
      </w:r>
    </w:p>
    <w:p w14:paraId="58D4C402" w14:textId="5DE8C198" w:rsidR="006A42E0" w:rsidRDefault="006A42E0">
      <w:pPr>
        <w:rPr>
          <w:lang w:eastAsia="zh-CN"/>
        </w:rPr>
      </w:pPr>
      <w:r>
        <w:rPr>
          <w:lang w:eastAsia="zh-CN"/>
        </w:rPr>
        <w:t>So it is proposed to introduce  more generic definitions</w:t>
      </w:r>
    </w:p>
    <w:p w14:paraId="6D18B7F5" w14:textId="5645BAE2" w:rsidR="006A42E0" w:rsidRDefault="006A42E0" w:rsidP="006A42E0">
      <w:pPr>
        <w:pStyle w:val="ListParagraph"/>
        <w:numPr>
          <w:ilvl w:val="0"/>
          <w:numId w:val="33"/>
        </w:numPr>
        <w:rPr>
          <w:lang w:eastAsia="zh-CN"/>
        </w:rPr>
      </w:pPr>
      <w:r>
        <w:rPr>
          <w:lang w:eastAsia="zh-CN"/>
        </w:rPr>
        <w:t xml:space="preserve">P2P as PINE-to-PINE </w:t>
      </w:r>
    </w:p>
    <w:p w14:paraId="60975F0E" w14:textId="47ABD911" w:rsidR="006A42E0" w:rsidRDefault="006A42E0" w:rsidP="006A42E0">
      <w:pPr>
        <w:pStyle w:val="ListParagraph"/>
        <w:numPr>
          <w:ilvl w:val="0"/>
          <w:numId w:val="33"/>
        </w:numPr>
        <w:rPr>
          <w:lang w:eastAsia="zh-CN"/>
        </w:rPr>
      </w:pPr>
      <w:r>
        <w:rPr>
          <w:lang w:eastAsia="zh-CN"/>
        </w:rPr>
        <w:t>P2N as PINE-to-Network</w:t>
      </w:r>
    </w:p>
    <w:p w14:paraId="75705851" w14:textId="2E8CD335" w:rsidR="006A42E0" w:rsidRPr="007A7DEE" w:rsidRDefault="006A42E0">
      <w:pPr>
        <w:rPr>
          <w:lang w:eastAsia="zh-CN"/>
        </w:rPr>
      </w:pPr>
      <w:r>
        <w:rPr>
          <w:lang w:eastAsia="zh-CN"/>
        </w:rPr>
        <w:t>Note: that Peer-to-Peer may also fit to the generic definition</w:t>
      </w:r>
    </w:p>
    <w:p w14:paraId="7E77F23C" w14:textId="77777777" w:rsidR="007734EC" w:rsidRDefault="007734EC" w:rsidP="007734EC">
      <w:pPr>
        <w:pStyle w:val="Heading1"/>
        <w:rPr>
          <w:lang w:eastAsia="ko-KR"/>
        </w:rPr>
      </w:pPr>
      <w:r>
        <w:rPr>
          <w:lang w:eastAsia="ko-KR"/>
        </w:rPr>
        <w:t>2.</w:t>
      </w:r>
      <w:r>
        <w:rPr>
          <w:lang w:eastAsia="ko-KR"/>
        </w:rPr>
        <w:tab/>
        <w:t>Text proposal</w:t>
      </w:r>
    </w:p>
    <w:p w14:paraId="7991F3E1" w14:textId="2FE977F6" w:rsidR="00DF4E3E" w:rsidRPr="007734EC" w:rsidRDefault="007734EC" w:rsidP="007734EC">
      <w:pPr>
        <w:rPr>
          <w:rFonts w:eastAsiaTheme="minorEastAsia"/>
          <w:lang w:eastAsia="zh-CN"/>
        </w:rPr>
      </w:pPr>
      <w:r>
        <w:rPr>
          <w:lang w:eastAsia="ko-KR"/>
        </w:rPr>
        <w:t xml:space="preserve">It is proposed to </w:t>
      </w:r>
      <w:r>
        <w:rPr>
          <w:lang w:eastAsia="zh-CN"/>
        </w:rPr>
        <w:t>capture the following changes</w:t>
      </w:r>
      <w:r>
        <w:rPr>
          <w:lang w:eastAsia="ko-KR"/>
        </w:rPr>
        <w:t xml:space="preserve"> vs. TR 23.700-88:</w:t>
      </w:r>
    </w:p>
    <w:p w14:paraId="6F45FE6A" w14:textId="5CE3F3DE" w:rsidR="00CA089A" w:rsidRPr="00577D8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577D8A">
        <w:rPr>
          <w:rFonts w:ascii="Arial" w:hAnsi="Arial" w:cs="Arial"/>
          <w:color w:val="FF0000"/>
          <w:sz w:val="28"/>
          <w:szCs w:val="28"/>
          <w:lang w:val="en-US"/>
        </w:rPr>
        <w:t xml:space="preserve">* * * * </w:t>
      </w:r>
      <w:r w:rsidR="00C663D6" w:rsidRPr="00C663D6">
        <w:rPr>
          <w:rFonts w:ascii="Arial" w:hAnsi="Arial" w:cs="Arial"/>
          <w:color w:val="FF0000"/>
          <w:sz w:val="28"/>
          <w:szCs w:val="28"/>
          <w:lang w:val="en-US"/>
        </w:rPr>
        <w:t>First</w:t>
      </w:r>
      <w:r w:rsidRPr="00577D8A">
        <w:rPr>
          <w:rFonts w:ascii="Arial" w:hAnsi="Arial" w:cs="Arial"/>
          <w:color w:val="FF0000"/>
          <w:sz w:val="28"/>
          <w:szCs w:val="28"/>
          <w:lang w:val="en-US"/>
        </w:rPr>
        <w:t xml:space="preserve"> change * * * *</w:t>
      </w:r>
      <w:bookmarkStart w:id="2" w:name="_Toc517082226"/>
    </w:p>
    <w:bookmarkEnd w:id="2"/>
    <w:p w14:paraId="3E98F656" w14:textId="0625C9C8" w:rsidR="002E6D4B" w:rsidRPr="00977052" w:rsidRDefault="002E6D4B" w:rsidP="004816C8">
      <w:pPr>
        <w:pStyle w:val="EditorsNote"/>
        <w:ind w:left="0" w:firstLine="0"/>
        <w:rPr>
          <w:rFonts w:eastAsia="DengXian"/>
        </w:rPr>
      </w:pPr>
    </w:p>
    <w:p w14:paraId="0B85D6F4" w14:textId="77777777" w:rsidR="006A42E0" w:rsidRPr="00977052" w:rsidRDefault="006A42E0" w:rsidP="006A42E0">
      <w:pPr>
        <w:pStyle w:val="Heading2"/>
      </w:pPr>
      <w:bookmarkStart w:id="3" w:name="_Toc100925293"/>
      <w:bookmarkStart w:id="4" w:name="_Toc100925661"/>
      <w:bookmarkStart w:id="5" w:name="_Toc104235246"/>
      <w:bookmarkStart w:id="6" w:name="_Toc104539596"/>
      <w:r w:rsidRPr="00977052">
        <w:t>3.1</w:t>
      </w:r>
      <w:r w:rsidRPr="00977052">
        <w:tab/>
        <w:t>Terms</w:t>
      </w:r>
      <w:bookmarkEnd w:id="3"/>
      <w:bookmarkEnd w:id="4"/>
      <w:bookmarkEnd w:id="5"/>
      <w:bookmarkEnd w:id="6"/>
    </w:p>
    <w:p w14:paraId="28940723" w14:textId="77777777" w:rsidR="006A42E0" w:rsidRPr="00977052" w:rsidRDefault="006A42E0" w:rsidP="006A42E0">
      <w:r w:rsidRPr="00977052">
        <w:t>For the purposes of the present document, the terms given in TR</w:t>
      </w:r>
      <w:r>
        <w:t> </w:t>
      </w:r>
      <w:r w:rsidRPr="00977052">
        <w:t>21.905</w:t>
      </w:r>
      <w:r>
        <w:t> </w:t>
      </w:r>
      <w:r w:rsidRPr="00977052">
        <w:t>[1], in TS</w:t>
      </w:r>
      <w:r>
        <w:t> </w:t>
      </w:r>
      <w:r w:rsidRPr="00977052">
        <w:t>23.501</w:t>
      </w:r>
      <w:r>
        <w:t> </w:t>
      </w:r>
      <w:r w:rsidRPr="00977052">
        <w:t>[2] and the following apply. A term defined in the present document takes precedence over the definition of the same term, if any, in TR</w:t>
      </w:r>
      <w:r>
        <w:t> </w:t>
      </w:r>
      <w:r w:rsidRPr="00977052">
        <w:t>21.905</w:t>
      </w:r>
      <w:r>
        <w:t> </w:t>
      </w:r>
      <w:r w:rsidRPr="00977052">
        <w:t>[1] or in TS</w:t>
      </w:r>
      <w:r>
        <w:t> </w:t>
      </w:r>
      <w:r w:rsidRPr="00977052">
        <w:t>23.501</w:t>
      </w:r>
      <w:r>
        <w:t> </w:t>
      </w:r>
      <w:r w:rsidRPr="00977052">
        <w:t>[2].</w:t>
      </w:r>
    </w:p>
    <w:p w14:paraId="51E2A1E8" w14:textId="77777777" w:rsidR="006A42E0" w:rsidRPr="00977052" w:rsidDel="00C77BEA" w:rsidRDefault="006A42E0" w:rsidP="006A42E0">
      <w:pPr>
        <w:rPr>
          <w:lang w:eastAsia="ko-KR"/>
        </w:rPr>
      </w:pPr>
      <w:r w:rsidRPr="00977052" w:rsidDel="00C77BEA">
        <w:rPr>
          <w:b/>
        </w:rPr>
        <w:t>Personal IoT Network:</w:t>
      </w:r>
      <w:r w:rsidRPr="00977052" w:rsidDel="00C77BEA">
        <w:t xml:space="preserve"> A</w:t>
      </w:r>
      <w:r w:rsidRPr="00977052">
        <w:t xml:space="preserve"> configured and managed group of PIN Element that are able to communicate each other directly or via PIN Elements with Gateway Capability (PEGC), communicate with 5G network via at least one PEGC, and managed by at least one PIN Element with Management Capability (PEMC).</w:t>
      </w:r>
    </w:p>
    <w:p w14:paraId="7E6A1319" w14:textId="77777777" w:rsidR="006A42E0" w:rsidRPr="00977052" w:rsidRDefault="006A42E0" w:rsidP="006A42E0">
      <w:r w:rsidRPr="00691683">
        <w:rPr>
          <w:b/>
        </w:rPr>
        <w:t xml:space="preserve">PIN Element: </w:t>
      </w:r>
      <w:r w:rsidRPr="00691683">
        <w:t>A UE or non-3GPP device that can communicate within a PIN (via PIN direct connection, via PEGC</w:t>
      </w:r>
      <w:r w:rsidRPr="00691683">
        <w:rPr>
          <w:rFonts w:eastAsia="SimSun"/>
        </w:rPr>
        <w:t>,</w:t>
      </w:r>
      <w:r w:rsidRPr="00691683">
        <w:t xml:space="preserve"> or via PEGC and 5GC), or outside the PIN via a PEGC and 5GC.</w:t>
      </w:r>
    </w:p>
    <w:p w14:paraId="466BB3C5" w14:textId="77777777" w:rsidR="006A42E0" w:rsidRPr="00977052" w:rsidDel="00C77BEA" w:rsidRDefault="006A42E0" w:rsidP="006A42E0">
      <w:pPr>
        <w:rPr>
          <w:rFonts w:eastAsia="MS Mincho"/>
        </w:rPr>
      </w:pPr>
      <w:r w:rsidRPr="00977052" w:rsidDel="00C77BEA">
        <w:rPr>
          <w:b/>
        </w:rPr>
        <w:t xml:space="preserve">PIN Element with Gateway Capability: </w:t>
      </w:r>
      <w:r w:rsidRPr="00977052">
        <w:t xml:space="preserve">A </w:t>
      </w:r>
      <w:r w:rsidRPr="00977052" w:rsidDel="00C77BEA">
        <w:t xml:space="preserve">PIN Element </w:t>
      </w:r>
      <w:r w:rsidRPr="00977052">
        <w:t>with</w:t>
      </w:r>
      <w:r w:rsidRPr="00977052" w:rsidDel="00C77BEA">
        <w:t xml:space="preserve"> the ability to provide connectivity</w:t>
      </w:r>
      <w:r w:rsidRPr="00977052">
        <w:t xml:space="preserve"> to and from the 5G network</w:t>
      </w:r>
      <w:r w:rsidRPr="00977052" w:rsidDel="00C77BEA">
        <w:t xml:space="preserve"> for other PIN Elements</w:t>
      </w:r>
      <w:r w:rsidRPr="00977052">
        <w:t>, or to provide relay for the communication between PIN Elements.</w:t>
      </w:r>
    </w:p>
    <w:p w14:paraId="2CDC78FD" w14:textId="77777777" w:rsidR="006A42E0" w:rsidRPr="00977052" w:rsidRDefault="006A42E0" w:rsidP="006A42E0">
      <w:r w:rsidRPr="00977052" w:rsidDel="00C77BEA">
        <w:rPr>
          <w:b/>
        </w:rPr>
        <w:t xml:space="preserve">PIN Element with Management Capability: </w:t>
      </w:r>
      <w:r w:rsidRPr="00977052" w:rsidDel="00C77BEA">
        <w:t>A PIN Element with capability to manage the PIN.</w:t>
      </w:r>
    </w:p>
    <w:p w14:paraId="211A5562" w14:textId="77777777" w:rsidR="006A42E0" w:rsidRPr="00977052" w:rsidRDefault="006A42E0" w:rsidP="006A42E0">
      <w:pPr>
        <w:pStyle w:val="NO"/>
      </w:pPr>
      <w:r w:rsidRPr="00977052">
        <w:t>NOTE</w:t>
      </w:r>
      <w:r w:rsidRPr="00977052" w:rsidDel="00C77BEA">
        <w:t>:</w:t>
      </w:r>
      <w:r w:rsidRPr="00977052" w:rsidDel="00C77BEA">
        <w:tab/>
        <w:t xml:space="preserve">A PIN Element can have both PIN </w:t>
      </w:r>
      <w:r w:rsidRPr="00977052">
        <w:t>M</w:t>
      </w:r>
      <w:r w:rsidRPr="00977052" w:rsidDel="00C77BEA">
        <w:t xml:space="preserve">anagement </w:t>
      </w:r>
      <w:r w:rsidRPr="00977052">
        <w:t>C</w:t>
      </w:r>
      <w:r w:rsidRPr="00977052" w:rsidDel="00C77BEA">
        <w:t>apability and Gateway Capability.</w:t>
      </w:r>
    </w:p>
    <w:p w14:paraId="5B167EEE" w14:textId="19183478" w:rsidR="00EE4FBB" w:rsidRDefault="00EE4FBB" w:rsidP="00EE4FBB">
      <w:pPr>
        <w:rPr>
          <w:ins w:id="7" w:author="Huawei1" w:date="2022-08-18T12:22:00Z"/>
        </w:rPr>
      </w:pPr>
      <w:ins w:id="8" w:author="Huawei1" w:date="2022-08-18T12:22:00Z">
        <w:r w:rsidRPr="009528ED">
          <w:rPr>
            <w:b/>
          </w:rPr>
          <w:lastRenderedPageBreak/>
          <w:t>PINE-to-PINE</w:t>
        </w:r>
        <w:r>
          <w:rPr>
            <w:b/>
          </w:rPr>
          <w:t xml:space="preserve"> communication</w:t>
        </w:r>
        <w:r w:rsidRPr="009528ED">
          <w:rPr>
            <w:b/>
          </w:rPr>
          <w:t>:</w:t>
        </w:r>
        <w:r>
          <w:t xml:space="preserve"> communication between two PINEs </w:t>
        </w:r>
      </w:ins>
      <w:ins w:id="9" w:author="Huawei1" w:date="2022-08-18T12:23:00Z">
        <w:r w:rsidRPr="00792C6F">
          <w:rPr>
            <w:highlight w:val="yellow"/>
          </w:rPr>
          <w:t xml:space="preserve">which may use PINE-to-PINE direct communication or </w:t>
        </w:r>
      </w:ins>
      <w:ins w:id="10" w:author="Huawei1" w:date="2022-08-18T12:26:00Z">
        <w:r w:rsidRPr="00792C6F">
          <w:rPr>
            <w:highlight w:val="yellow"/>
          </w:rPr>
          <w:t>PINE--to-PINE indirect connection</w:t>
        </w:r>
      </w:ins>
      <w:bookmarkStart w:id="11" w:name="_GoBack"/>
      <w:bookmarkEnd w:id="11"/>
    </w:p>
    <w:p w14:paraId="7D3FD6C0" w14:textId="77777777" w:rsidR="00792C6F" w:rsidRDefault="00792C6F" w:rsidP="006A42E0">
      <w:pPr>
        <w:rPr>
          <w:ins w:id="12" w:author="Huawei1" w:date="2022-08-18T12:30:00Z"/>
          <w:b/>
        </w:rPr>
      </w:pPr>
    </w:p>
    <w:p w14:paraId="0A4A516B" w14:textId="31D61DF5" w:rsidR="006A42E0" w:rsidRDefault="006A42E0" w:rsidP="006A42E0">
      <w:pPr>
        <w:rPr>
          <w:ins w:id="13" w:author="Huawei1" w:date="2022-08-18T12:25:00Z"/>
        </w:rPr>
      </w:pPr>
      <w:r w:rsidRPr="00977052" w:rsidDel="00C77BEA">
        <w:rPr>
          <w:b/>
        </w:rPr>
        <w:t>PIN</w:t>
      </w:r>
      <w:ins w:id="14" w:author="Huawei1" w:date="2022-08-18T12:22:00Z">
        <w:r w:rsidR="00EE4FBB" w:rsidRPr="00EE4FBB">
          <w:rPr>
            <w:b/>
            <w:highlight w:val="yellow"/>
            <w:rPrChange w:id="15" w:author="Huawei1" w:date="2022-08-18T12:29:00Z">
              <w:rPr>
                <w:b/>
              </w:rPr>
            </w:rPrChange>
          </w:rPr>
          <w:t>E-</w:t>
        </w:r>
        <w:r w:rsidR="00EE4FBB" w:rsidRPr="00EE4FBB">
          <w:rPr>
            <w:b/>
            <w:highlight w:val="yellow"/>
            <w:rPrChange w:id="16" w:author="Huawei1" w:date="2022-08-18T12:29:00Z">
              <w:rPr>
                <w:b/>
              </w:rPr>
            </w:rPrChange>
          </w:rPr>
          <w:t>-to-PINE</w:t>
        </w:r>
      </w:ins>
      <w:r w:rsidRPr="00977052" w:rsidDel="00C77BEA">
        <w:rPr>
          <w:b/>
        </w:rPr>
        <w:t xml:space="preserve"> direct connection: </w:t>
      </w:r>
      <w:r w:rsidRPr="00977052" w:rsidDel="00C77BEA">
        <w:t xml:space="preserve">the connection between two PIN Elements without </w:t>
      </w:r>
      <w:r w:rsidRPr="00977052">
        <w:t xml:space="preserve">PEGC, </w:t>
      </w:r>
      <w:r w:rsidRPr="00977052" w:rsidDel="00C77BEA">
        <w:t>any 3GPP RAN or core network entity in the middle.</w:t>
      </w:r>
    </w:p>
    <w:p w14:paraId="0808E98F" w14:textId="45C76167" w:rsidR="00EE4FBB" w:rsidRDefault="00EE4FBB" w:rsidP="00EE4FBB">
      <w:pPr>
        <w:rPr>
          <w:ins w:id="17" w:author="Huawei1" w:date="2022-08-18T12:25:00Z"/>
        </w:rPr>
      </w:pPr>
      <w:ins w:id="18" w:author="Huawei1" w:date="2022-08-18T12:25:00Z">
        <w:r w:rsidRPr="00EE4FBB" w:rsidDel="00C77BEA">
          <w:rPr>
            <w:b/>
            <w:highlight w:val="yellow"/>
            <w:rPrChange w:id="19" w:author="Huawei1" w:date="2022-08-18T12:29:00Z">
              <w:rPr>
                <w:b/>
              </w:rPr>
            </w:rPrChange>
          </w:rPr>
          <w:t>PIN</w:t>
        </w:r>
        <w:r w:rsidRPr="00EE4FBB">
          <w:rPr>
            <w:b/>
            <w:highlight w:val="yellow"/>
            <w:rPrChange w:id="20" w:author="Huawei1" w:date="2022-08-18T12:29:00Z">
              <w:rPr>
                <w:b/>
              </w:rPr>
            </w:rPrChange>
          </w:rPr>
          <w:t>E--to-PINE</w:t>
        </w:r>
        <w:r w:rsidRPr="00EE4FBB" w:rsidDel="00C77BEA">
          <w:rPr>
            <w:b/>
            <w:highlight w:val="yellow"/>
            <w:rPrChange w:id="21" w:author="Huawei1" w:date="2022-08-18T12:29:00Z">
              <w:rPr>
                <w:b/>
              </w:rPr>
            </w:rPrChange>
          </w:rPr>
          <w:t xml:space="preserve"> </w:t>
        </w:r>
        <w:r w:rsidRPr="00EE4FBB">
          <w:rPr>
            <w:b/>
            <w:highlight w:val="yellow"/>
            <w:rPrChange w:id="22" w:author="Huawei1" w:date="2022-08-18T12:29:00Z">
              <w:rPr>
                <w:b/>
              </w:rPr>
            </w:rPrChange>
          </w:rPr>
          <w:t>in</w:t>
        </w:r>
        <w:r w:rsidRPr="00EE4FBB" w:rsidDel="00C77BEA">
          <w:rPr>
            <w:b/>
            <w:highlight w:val="yellow"/>
            <w:rPrChange w:id="23" w:author="Huawei1" w:date="2022-08-18T12:29:00Z">
              <w:rPr>
                <w:b/>
              </w:rPr>
            </w:rPrChange>
          </w:rPr>
          <w:t xml:space="preserve">direct connection: </w:t>
        </w:r>
        <w:r w:rsidRPr="00EE4FBB" w:rsidDel="00C77BEA">
          <w:rPr>
            <w:highlight w:val="yellow"/>
            <w:rPrChange w:id="24" w:author="Huawei1" w:date="2022-08-18T12:29:00Z">
              <w:rPr/>
            </w:rPrChange>
          </w:rPr>
          <w:t xml:space="preserve">the connection between two PIN Elements </w:t>
        </w:r>
        <w:r w:rsidRPr="00EE4FBB">
          <w:rPr>
            <w:highlight w:val="yellow"/>
            <w:rPrChange w:id="25" w:author="Huawei1" w:date="2022-08-18T12:29:00Z">
              <w:rPr/>
            </w:rPrChange>
          </w:rPr>
          <w:t>via</w:t>
        </w:r>
        <w:r w:rsidRPr="00EE4FBB" w:rsidDel="00C77BEA">
          <w:rPr>
            <w:highlight w:val="yellow"/>
            <w:rPrChange w:id="26" w:author="Huawei1" w:date="2022-08-18T12:29:00Z">
              <w:rPr/>
            </w:rPrChange>
          </w:rPr>
          <w:t xml:space="preserve"> </w:t>
        </w:r>
        <w:r w:rsidRPr="00EE4FBB">
          <w:rPr>
            <w:highlight w:val="yellow"/>
            <w:rPrChange w:id="27" w:author="Huawei1" w:date="2022-08-18T12:29:00Z">
              <w:rPr/>
            </w:rPrChange>
          </w:rPr>
          <w:t>PEGC</w:t>
        </w:r>
        <w:r w:rsidRPr="00EE4FBB" w:rsidDel="00C77BEA">
          <w:rPr>
            <w:highlight w:val="yellow"/>
            <w:rPrChange w:id="28" w:author="Huawei1" w:date="2022-08-18T12:29:00Z">
              <w:rPr/>
            </w:rPrChange>
          </w:rPr>
          <w:t xml:space="preserve"> or </w:t>
        </w:r>
      </w:ins>
      <w:ins w:id="29" w:author="Huawei1" w:date="2022-08-18T12:26:00Z">
        <w:r w:rsidRPr="00EE4FBB">
          <w:rPr>
            <w:highlight w:val="yellow"/>
            <w:rPrChange w:id="30" w:author="Huawei1" w:date="2022-08-18T12:29:00Z">
              <w:rPr/>
            </w:rPrChange>
          </w:rPr>
          <w:t>via UPF</w:t>
        </w:r>
      </w:ins>
      <w:ins w:id="31" w:author="Huawei1" w:date="2022-08-18T12:25:00Z">
        <w:r w:rsidRPr="00EE4FBB" w:rsidDel="00C77BEA">
          <w:rPr>
            <w:highlight w:val="yellow"/>
            <w:rPrChange w:id="32" w:author="Huawei1" w:date="2022-08-18T12:29:00Z">
              <w:rPr/>
            </w:rPrChange>
          </w:rPr>
          <w:t>.</w:t>
        </w:r>
      </w:ins>
    </w:p>
    <w:p w14:paraId="439385DD" w14:textId="555B956A" w:rsidR="004B548B" w:rsidRPr="003A6487" w:rsidRDefault="004B548B" w:rsidP="004B548B">
      <w:pPr>
        <w:rPr>
          <w:ins w:id="33" w:author="S2-2206479" w:date="2022-08-16T16:25:00Z"/>
          <w:rFonts w:eastAsia="Times New Roman"/>
          <w:color w:val="auto"/>
          <w:lang w:eastAsia="en-GB"/>
        </w:rPr>
      </w:pPr>
      <w:ins w:id="34" w:author="S2-2206479" w:date="2022-08-16T16:25:00Z">
        <w:del w:id="35" w:author="vivo-Zhenhua" w:date="2022-08-18T16:36:00Z">
          <w:r w:rsidDel="00D15C32">
            <w:rPr>
              <w:rFonts w:eastAsia="Times New Roman"/>
              <w:b/>
              <w:color w:val="auto"/>
              <w:lang w:eastAsia="en-GB"/>
            </w:rPr>
            <w:delText>Device</w:delText>
          </w:r>
        </w:del>
        <w:del w:id="36" w:author="vivo-Zhenhua" w:date="2022-08-18T16:37:00Z">
          <w:r w:rsidDel="00D15C32">
            <w:rPr>
              <w:rFonts w:eastAsia="Times New Roman"/>
              <w:b/>
              <w:color w:val="auto"/>
              <w:lang w:eastAsia="en-GB"/>
            </w:rPr>
            <w:delText xml:space="preserve"> </w:delText>
          </w:r>
        </w:del>
      </w:ins>
      <w:ins w:id="37" w:author="vivo-Zhenhua" w:date="2022-08-18T16:37:00Z">
        <w:r w:rsidR="00D15C32">
          <w:rPr>
            <w:rFonts w:eastAsia="Times New Roman"/>
            <w:b/>
            <w:color w:val="auto"/>
            <w:lang w:eastAsia="en-GB"/>
          </w:rPr>
          <w:t>PINE-</w:t>
        </w:r>
      </w:ins>
      <w:ins w:id="38" w:author="S2-2206479" w:date="2022-08-16T16:25:00Z">
        <w:r>
          <w:rPr>
            <w:rFonts w:eastAsia="Times New Roman"/>
            <w:b/>
            <w:color w:val="auto"/>
            <w:lang w:eastAsia="en-GB"/>
          </w:rPr>
          <w:t>to</w:t>
        </w:r>
      </w:ins>
      <w:ins w:id="39" w:author="vivo-Zhenhua" w:date="2022-08-18T16:37:00Z">
        <w:r w:rsidR="00D15C32">
          <w:rPr>
            <w:rFonts w:eastAsia="Times New Roman"/>
            <w:b/>
            <w:color w:val="auto"/>
            <w:lang w:eastAsia="en-GB"/>
          </w:rPr>
          <w:t>-PINE</w:t>
        </w:r>
      </w:ins>
      <w:ins w:id="40" w:author="S2-2206479" w:date="2022-08-16T16:25:00Z">
        <w:del w:id="41" w:author="vivo-Zhenhua" w:date="2022-08-18T16:37:00Z">
          <w:r w:rsidDel="00D15C32">
            <w:rPr>
              <w:rFonts w:eastAsia="Times New Roman"/>
              <w:b/>
              <w:color w:val="auto"/>
              <w:lang w:eastAsia="en-GB"/>
            </w:rPr>
            <w:delText xml:space="preserve"> device</w:delText>
          </w:r>
        </w:del>
        <w:r>
          <w:rPr>
            <w:rFonts w:eastAsia="Times New Roman"/>
            <w:b/>
            <w:color w:val="auto"/>
            <w:lang w:eastAsia="en-GB"/>
          </w:rPr>
          <w:t xml:space="preserve"> routing</w:t>
        </w:r>
        <w:r w:rsidRPr="003A6487" w:rsidDel="00C77BEA">
          <w:rPr>
            <w:rFonts w:eastAsia="Times New Roman"/>
            <w:b/>
            <w:color w:val="auto"/>
            <w:lang w:eastAsia="en-GB"/>
          </w:rPr>
          <w:t xml:space="preserve">: </w:t>
        </w:r>
        <w:r w:rsidRPr="003A6487" w:rsidDel="00C77BEA">
          <w:rPr>
            <w:rFonts w:eastAsia="Times New Roman"/>
            <w:color w:val="auto"/>
            <w:lang w:eastAsia="en-GB"/>
          </w:rPr>
          <w:t>the</w:t>
        </w:r>
        <w:r>
          <w:rPr>
            <w:rFonts w:eastAsia="Times New Roman"/>
            <w:color w:val="auto"/>
            <w:lang w:eastAsia="en-GB"/>
          </w:rPr>
          <w:t xml:space="preserve"> traffic is routed by a PEGC between two PINEs,</w:t>
        </w:r>
        <w:r w:rsidRPr="00B20383">
          <w:rPr>
            <w:rFonts w:eastAsia="Times New Roman"/>
            <w:color w:val="auto"/>
            <w:lang w:eastAsia="en-GB"/>
          </w:rPr>
          <w:t xml:space="preserve"> </w:t>
        </w:r>
        <w:r>
          <w:rPr>
            <w:rFonts w:eastAsia="Times New Roman"/>
            <w:color w:val="auto"/>
            <w:lang w:eastAsia="en-GB"/>
          </w:rPr>
          <w:t>the two PINEs direct connect with the PEGC via non-3GPP access</w:t>
        </w:r>
        <w:r w:rsidRPr="003A6487" w:rsidDel="00C77BEA">
          <w:rPr>
            <w:rFonts w:eastAsia="Times New Roman"/>
            <w:color w:val="auto"/>
            <w:lang w:eastAsia="en-GB"/>
          </w:rPr>
          <w:t>.</w:t>
        </w:r>
      </w:ins>
    </w:p>
    <w:p w14:paraId="0D834E26" w14:textId="44E1FE7E" w:rsidR="004B548B" w:rsidRPr="003A6487" w:rsidRDefault="004B548B" w:rsidP="004B548B">
      <w:pPr>
        <w:rPr>
          <w:ins w:id="42" w:author="S2-2206479" w:date="2022-08-16T16:25:00Z"/>
          <w:rFonts w:eastAsia="Times New Roman"/>
          <w:color w:val="auto"/>
          <w:lang w:eastAsia="en-GB"/>
        </w:rPr>
      </w:pPr>
      <w:ins w:id="43" w:author="S2-2206479" w:date="2022-08-16T16:25:00Z">
        <w:del w:id="44" w:author="vivo-Zhenhua" w:date="2022-08-18T16:37:00Z">
          <w:r w:rsidDel="00D15C32">
            <w:rPr>
              <w:rFonts w:eastAsia="Times New Roman"/>
              <w:b/>
              <w:color w:val="auto"/>
              <w:lang w:eastAsia="en-GB"/>
            </w:rPr>
            <w:delText xml:space="preserve">Device </w:delText>
          </w:r>
        </w:del>
      </w:ins>
      <w:ins w:id="45" w:author="vivo-Zhenhua" w:date="2022-08-18T16:37:00Z">
        <w:r w:rsidR="00D15C32">
          <w:rPr>
            <w:rFonts w:eastAsia="Times New Roman"/>
            <w:b/>
            <w:color w:val="auto"/>
            <w:lang w:eastAsia="en-GB"/>
          </w:rPr>
          <w:t>PINE-</w:t>
        </w:r>
      </w:ins>
      <w:ins w:id="46" w:author="S2-2206479" w:date="2022-08-16T16:25:00Z">
        <w:r>
          <w:rPr>
            <w:rFonts w:eastAsia="Times New Roman"/>
            <w:b/>
            <w:color w:val="auto"/>
            <w:lang w:eastAsia="en-GB"/>
          </w:rPr>
          <w:t>to</w:t>
        </w:r>
      </w:ins>
      <w:ins w:id="47" w:author="vivo-Zhenhua" w:date="2022-08-18T16:38:00Z">
        <w:r w:rsidR="00D15C32">
          <w:rPr>
            <w:rFonts w:eastAsia="Times New Roman"/>
            <w:b/>
            <w:color w:val="auto"/>
            <w:lang w:eastAsia="en-GB"/>
          </w:rPr>
          <w:t>-Network</w:t>
        </w:r>
      </w:ins>
      <w:ins w:id="48" w:author="S2-2206479" w:date="2022-08-16T16:25:00Z">
        <w:del w:id="49" w:author="vivo-Zhenhua" w:date="2022-08-18T16:38:00Z">
          <w:r w:rsidDel="00D15C32">
            <w:rPr>
              <w:rFonts w:eastAsia="Times New Roman"/>
              <w:b/>
              <w:color w:val="auto"/>
              <w:lang w:eastAsia="en-GB"/>
            </w:rPr>
            <w:delText xml:space="preserve"> network</w:delText>
          </w:r>
        </w:del>
        <w:r>
          <w:rPr>
            <w:rFonts w:eastAsia="Times New Roman"/>
            <w:b/>
            <w:color w:val="auto"/>
            <w:lang w:eastAsia="en-GB"/>
          </w:rPr>
          <w:t xml:space="preserve"> routing</w:t>
        </w:r>
        <w:r w:rsidRPr="003A6487" w:rsidDel="00C77BEA">
          <w:rPr>
            <w:rFonts w:eastAsia="Times New Roman"/>
            <w:b/>
            <w:color w:val="auto"/>
            <w:lang w:eastAsia="en-GB"/>
          </w:rPr>
          <w:t xml:space="preserve">: </w:t>
        </w:r>
        <w:r w:rsidRPr="003A6487" w:rsidDel="00C77BEA">
          <w:rPr>
            <w:rFonts w:eastAsia="Times New Roman"/>
            <w:color w:val="auto"/>
            <w:lang w:eastAsia="en-GB"/>
          </w:rPr>
          <w:t>the</w:t>
        </w:r>
        <w:r>
          <w:rPr>
            <w:rFonts w:eastAsia="Times New Roman"/>
            <w:color w:val="auto"/>
            <w:lang w:eastAsia="en-GB"/>
          </w:rPr>
          <w:t xml:space="preserve"> traffic is routed by a PEGC between PINE and 5GS,</w:t>
        </w:r>
        <w:r w:rsidRPr="00845096">
          <w:rPr>
            <w:rFonts w:eastAsia="Times New Roman"/>
            <w:color w:val="auto"/>
            <w:lang w:eastAsia="en-GB"/>
          </w:rPr>
          <w:t xml:space="preserve"> </w:t>
        </w:r>
        <w:r>
          <w:rPr>
            <w:rFonts w:eastAsia="Times New Roman"/>
            <w:color w:val="auto"/>
            <w:lang w:eastAsia="en-GB"/>
          </w:rPr>
          <w:t>the PINE direct connects with the PEGC via non-3GPP access separately</w:t>
        </w:r>
        <w:r w:rsidRPr="003A6487" w:rsidDel="00C77BEA">
          <w:rPr>
            <w:rFonts w:eastAsia="Times New Roman"/>
            <w:color w:val="auto"/>
            <w:lang w:eastAsia="en-GB"/>
          </w:rPr>
          <w:t>.</w:t>
        </w:r>
      </w:ins>
    </w:p>
    <w:p w14:paraId="6A334DAC" w14:textId="19A35D72" w:rsidR="004B548B" w:rsidRPr="003A6487" w:rsidRDefault="004B548B" w:rsidP="004B548B">
      <w:pPr>
        <w:rPr>
          <w:ins w:id="50" w:author="S2-2206479" w:date="2022-08-16T16:25:00Z"/>
          <w:rFonts w:eastAsia="Times New Roman"/>
          <w:color w:val="auto"/>
          <w:lang w:eastAsia="en-GB"/>
        </w:rPr>
      </w:pPr>
      <w:ins w:id="51" w:author="S2-2206479" w:date="2022-08-16T16:25:00Z">
        <w:r>
          <w:rPr>
            <w:rFonts w:eastAsia="Times New Roman"/>
            <w:b/>
            <w:color w:val="auto"/>
            <w:lang w:eastAsia="en-GB"/>
          </w:rPr>
          <w:t xml:space="preserve">Network local switch </w:t>
        </w:r>
      </w:ins>
      <w:ins w:id="52" w:author="vivo-Zhenhua" w:date="2022-08-18T16:43:00Z">
        <w:r w:rsidR="004F4341">
          <w:rPr>
            <w:rFonts w:eastAsia="Times New Roman"/>
            <w:b/>
            <w:color w:val="auto"/>
            <w:lang w:eastAsia="en-GB"/>
          </w:rPr>
          <w:t>for PIN</w:t>
        </w:r>
      </w:ins>
      <w:ins w:id="53" w:author="S2-2206479" w:date="2022-08-16T16:25:00Z">
        <w:del w:id="54" w:author="vivo-Zhenhua" w:date="2022-08-18T16:44:00Z">
          <w:r w:rsidDel="004F4341">
            <w:rPr>
              <w:rFonts w:eastAsia="Times New Roman"/>
              <w:b/>
              <w:color w:val="auto"/>
              <w:lang w:eastAsia="en-GB"/>
            </w:rPr>
            <w:delText>routing</w:delText>
          </w:r>
        </w:del>
        <w:r w:rsidRPr="003A6487" w:rsidDel="00C77BEA">
          <w:rPr>
            <w:rFonts w:eastAsia="Times New Roman"/>
            <w:b/>
            <w:color w:val="auto"/>
            <w:lang w:eastAsia="en-GB"/>
          </w:rPr>
          <w:t xml:space="preserve">: </w:t>
        </w:r>
        <w:r w:rsidRPr="003A6487" w:rsidDel="00C77BEA">
          <w:rPr>
            <w:rFonts w:eastAsia="Times New Roman"/>
            <w:color w:val="auto"/>
            <w:lang w:eastAsia="en-GB"/>
          </w:rPr>
          <w:t>the</w:t>
        </w:r>
        <w:r>
          <w:rPr>
            <w:rFonts w:eastAsia="Times New Roman"/>
            <w:color w:val="auto"/>
            <w:lang w:eastAsia="en-GB"/>
          </w:rPr>
          <w:t xml:space="preserve"> traffic is routed by UPF(s) between two PINEs, the two PINEs direct connect with two PEGCs via non-3GPP access separately</w:t>
        </w:r>
        <w:r w:rsidRPr="003A6487" w:rsidDel="00C77BEA">
          <w:rPr>
            <w:rFonts w:eastAsia="Times New Roman"/>
            <w:color w:val="auto"/>
            <w:lang w:eastAsia="en-GB"/>
          </w:rPr>
          <w:t>.</w:t>
        </w:r>
      </w:ins>
    </w:p>
    <w:p w14:paraId="5B7F740A" w14:textId="77777777" w:rsidR="004B548B" w:rsidRPr="004816C8" w:rsidRDefault="004B548B" w:rsidP="006A42E0">
      <w:pPr>
        <w:rPr>
          <w:rFonts w:eastAsia="MS Mincho"/>
        </w:rPr>
      </w:pPr>
    </w:p>
    <w:p w14:paraId="60222DEA" w14:textId="77777777" w:rsidR="006A42E0" w:rsidRPr="00977052" w:rsidRDefault="006A42E0" w:rsidP="006A42E0">
      <w:pPr>
        <w:pStyle w:val="Heading2"/>
      </w:pPr>
      <w:bookmarkStart w:id="55" w:name="_Toc100925294"/>
      <w:bookmarkStart w:id="56" w:name="_Toc100925662"/>
      <w:bookmarkStart w:id="57" w:name="_Toc104235247"/>
      <w:bookmarkStart w:id="58" w:name="_Toc104539597"/>
      <w:r w:rsidRPr="00977052">
        <w:t>3.2</w:t>
      </w:r>
      <w:r w:rsidRPr="00977052">
        <w:tab/>
        <w:t>Abbreviations</w:t>
      </w:r>
      <w:bookmarkEnd w:id="55"/>
      <w:bookmarkEnd w:id="56"/>
      <w:bookmarkEnd w:id="57"/>
      <w:bookmarkEnd w:id="58"/>
    </w:p>
    <w:p w14:paraId="1A48651E" w14:textId="77777777" w:rsidR="006A42E0" w:rsidRPr="00977052" w:rsidRDefault="006A42E0" w:rsidP="006A42E0">
      <w:r w:rsidRPr="00977052">
        <w:t>For the purposes of the present document, the abbreviations given in TR</w:t>
      </w:r>
      <w:r>
        <w:t> </w:t>
      </w:r>
      <w:r w:rsidRPr="00977052">
        <w:t>21.905</w:t>
      </w:r>
      <w:r>
        <w:t> </w:t>
      </w:r>
      <w:r w:rsidRPr="00977052">
        <w:t>[1], in TS</w:t>
      </w:r>
      <w:r>
        <w:t> </w:t>
      </w:r>
      <w:r w:rsidRPr="00977052">
        <w:t>23.501</w:t>
      </w:r>
      <w:r>
        <w:t> </w:t>
      </w:r>
      <w:r w:rsidRPr="00977052">
        <w:t>[2] and the following apply. An abbreviation defined in the present document takes precedence over the definition of the same abbreviation, if any, in TR</w:t>
      </w:r>
      <w:r>
        <w:t> </w:t>
      </w:r>
      <w:r w:rsidRPr="00977052">
        <w:t>21.905</w:t>
      </w:r>
      <w:r>
        <w:t> </w:t>
      </w:r>
      <w:r w:rsidRPr="00977052">
        <w:t>[1] or in TS</w:t>
      </w:r>
      <w:r>
        <w:t> </w:t>
      </w:r>
      <w:r w:rsidRPr="00977052">
        <w:t>23.501</w:t>
      </w:r>
      <w:r>
        <w:t> </w:t>
      </w:r>
      <w:r w:rsidRPr="00977052">
        <w:t>[2].</w:t>
      </w:r>
    </w:p>
    <w:p w14:paraId="665BF415" w14:textId="77777777" w:rsidR="006A42E0" w:rsidRPr="00977052" w:rsidRDefault="006A42E0" w:rsidP="006A42E0">
      <w:pPr>
        <w:pStyle w:val="EW"/>
        <w:rPr>
          <w:rFonts w:eastAsia="Malgun Gothic"/>
        </w:rPr>
      </w:pPr>
      <w:r w:rsidRPr="00977052">
        <w:rPr>
          <w:rFonts w:eastAsia="Malgun Gothic"/>
        </w:rPr>
        <w:t>PIN</w:t>
      </w:r>
      <w:r w:rsidRPr="00977052">
        <w:rPr>
          <w:rFonts w:eastAsia="Malgun Gothic"/>
        </w:rPr>
        <w:tab/>
        <w:t>Personal IoT Networks</w:t>
      </w:r>
    </w:p>
    <w:p w14:paraId="70AFAEB4" w14:textId="77777777" w:rsidR="006A42E0" w:rsidRPr="00977052" w:rsidRDefault="006A42E0" w:rsidP="006A42E0">
      <w:pPr>
        <w:pStyle w:val="EW"/>
        <w:rPr>
          <w:rFonts w:eastAsia="Malgun Gothic"/>
        </w:rPr>
      </w:pPr>
      <w:r w:rsidRPr="00977052">
        <w:rPr>
          <w:rFonts w:eastAsia="Malgun Gothic"/>
        </w:rPr>
        <w:t>PINE</w:t>
      </w:r>
      <w:r w:rsidRPr="00977052">
        <w:rPr>
          <w:rFonts w:eastAsia="Malgun Gothic"/>
        </w:rPr>
        <w:tab/>
        <w:t>PIN Element</w:t>
      </w:r>
    </w:p>
    <w:p w14:paraId="1ECE30DE" w14:textId="77777777" w:rsidR="006A42E0" w:rsidRPr="00977052" w:rsidRDefault="006A42E0" w:rsidP="006A42E0">
      <w:pPr>
        <w:pStyle w:val="EW"/>
        <w:rPr>
          <w:rFonts w:eastAsia="Malgun Gothic"/>
        </w:rPr>
      </w:pPr>
      <w:r w:rsidRPr="00977052">
        <w:rPr>
          <w:rFonts w:eastAsia="Malgun Gothic"/>
        </w:rPr>
        <w:t>PEGC</w:t>
      </w:r>
      <w:r w:rsidRPr="00977052">
        <w:rPr>
          <w:rFonts w:eastAsia="Malgun Gothic"/>
        </w:rPr>
        <w:tab/>
        <w:t>PIN Elements with Gateway Capability</w:t>
      </w:r>
    </w:p>
    <w:p w14:paraId="673589B1" w14:textId="77777777" w:rsidR="006A42E0" w:rsidRDefault="006A42E0" w:rsidP="006A42E0">
      <w:pPr>
        <w:pStyle w:val="EW"/>
        <w:rPr>
          <w:rFonts w:eastAsia="Malgun Gothic"/>
        </w:rPr>
      </w:pPr>
      <w:r w:rsidRPr="00977052">
        <w:rPr>
          <w:rFonts w:eastAsia="Malgun Gothic"/>
        </w:rPr>
        <w:t>PEMC</w:t>
      </w:r>
      <w:r w:rsidRPr="00977052">
        <w:rPr>
          <w:rFonts w:eastAsia="Malgun Gothic"/>
        </w:rPr>
        <w:tab/>
        <w:t>PIN Elements with Management Capability</w:t>
      </w:r>
    </w:p>
    <w:p w14:paraId="35161294" w14:textId="77777777" w:rsidR="004816C8" w:rsidRDefault="004816C8" w:rsidP="004816C8">
      <w:pPr>
        <w:pStyle w:val="EW"/>
        <w:rPr>
          <w:ins w:id="59" w:author="Huawei" w:date="2022-08-08T15:55:00Z"/>
          <w:rFonts w:eastAsia="Malgun Gothic"/>
        </w:rPr>
      </w:pPr>
      <w:ins w:id="60" w:author="Huawei" w:date="2022-08-08T15:55:00Z">
        <w:r>
          <w:rPr>
            <w:rFonts w:eastAsia="Malgun Gothic"/>
          </w:rPr>
          <w:t>P2P</w:t>
        </w:r>
        <w:r>
          <w:rPr>
            <w:rFonts w:eastAsia="Malgun Gothic"/>
          </w:rPr>
          <w:tab/>
          <w:t>PINE-to-PINE</w:t>
        </w:r>
      </w:ins>
    </w:p>
    <w:p w14:paraId="34A42E7C" w14:textId="5003AB27" w:rsidR="006A42E0" w:rsidRDefault="004816C8" w:rsidP="004816C8">
      <w:pPr>
        <w:pStyle w:val="EW"/>
        <w:rPr>
          <w:ins w:id="61" w:author="S2-2206479" w:date="2022-08-16T16:26:00Z"/>
          <w:rFonts w:eastAsia="Malgun Gothic"/>
        </w:rPr>
      </w:pPr>
      <w:ins w:id="62" w:author="Huawei" w:date="2022-08-08T15:55:00Z">
        <w:r>
          <w:rPr>
            <w:rFonts w:eastAsia="Malgun Gothic"/>
          </w:rPr>
          <w:t>P2N</w:t>
        </w:r>
        <w:r>
          <w:rPr>
            <w:rFonts w:eastAsia="Malgun Gothic"/>
          </w:rPr>
          <w:tab/>
          <w:t>PINE-to-Network</w:t>
        </w:r>
      </w:ins>
    </w:p>
    <w:p w14:paraId="4701FDA5" w14:textId="30A12987" w:rsidR="004B548B" w:rsidDel="00391738" w:rsidRDefault="004B548B" w:rsidP="004B548B">
      <w:pPr>
        <w:keepLines/>
        <w:spacing w:after="0"/>
        <w:ind w:left="1702" w:hanging="1418"/>
        <w:rPr>
          <w:ins w:id="63" w:author="S2-2206479" w:date="2022-08-16T16:26:00Z"/>
          <w:del w:id="64" w:author="vivo-Zhenhua" w:date="2022-08-18T16:39:00Z"/>
          <w:rFonts w:eastAsiaTheme="minorEastAsia"/>
          <w:color w:val="auto"/>
          <w:lang w:eastAsia="zh-CN"/>
        </w:rPr>
      </w:pPr>
      <w:ins w:id="65" w:author="S2-2206479" w:date="2022-08-16T16:26:00Z">
        <w:del w:id="66" w:author="vivo-Zhenhua" w:date="2022-08-18T16:39:00Z">
          <w:r w:rsidDel="00391738">
            <w:rPr>
              <w:rFonts w:eastAsiaTheme="minorEastAsia" w:hint="eastAsia"/>
              <w:color w:val="auto"/>
              <w:lang w:eastAsia="zh-CN"/>
            </w:rPr>
            <w:delText>D</w:delText>
          </w:r>
          <w:r w:rsidDel="00391738">
            <w:rPr>
              <w:rFonts w:eastAsiaTheme="minorEastAsia"/>
              <w:color w:val="auto"/>
              <w:lang w:eastAsia="zh-CN"/>
            </w:rPr>
            <w:delText>2D</w:delText>
          </w:r>
          <w:r w:rsidDel="00391738">
            <w:rPr>
              <w:rFonts w:eastAsiaTheme="minorEastAsia"/>
              <w:color w:val="auto"/>
              <w:lang w:eastAsia="zh-CN"/>
            </w:rPr>
            <w:tab/>
            <w:delText>Device to device</w:delText>
          </w:r>
        </w:del>
      </w:ins>
    </w:p>
    <w:p w14:paraId="326C713E" w14:textId="55BF8D22" w:rsidR="004B548B" w:rsidDel="00391738" w:rsidRDefault="004B548B" w:rsidP="004B548B">
      <w:pPr>
        <w:keepLines/>
        <w:spacing w:after="0"/>
        <w:ind w:left="1702" w:hanging="1418"/>
        <w:rPr>
          <w:ins w:id="67" w:author="S2-2206479" w:date="2022-08-16T16:26:00Z"/>
          <w:del w:id="68" w:author="vivo-Zhenhua" w:date="2022-08-18T16:39:00Z"/>
          <w:rFonts w:eastAsiaTheme="minorEastAsia"/>
          <w:color w:val="auto"/>
          <w:lang w:eastAsia="zh-CN"/>
        </w:rPr>
      </w:pPr>
      <w:ins w:id="69" w:author="S2-2206479" w:date="2022-08-16T16:26:00Z">
        <w:del w:id="70" w:author="vivo-Zhenhua" w:date="2022-08-18T16:39:00Z">
          <w:r w:rsidDel="00391738">
            <w:rPr>
              <w:rFonts w:eastAsiaTheme="minorEastAsia" w:hint="eastAsia"/>
              <w:color w:val="auto"/>
              <w:lang w:eastAsia="zh-CN"/>
            </w:rPr>
            <w:delText>D</w:delText>
          </w:r>
          <w:r w:rsidDel="00391738">
            <w:rPr>
              <w:rFonts w:eastAsiaTheme="minorEastAsia"/>
              <w:color w:val="auto"/>
              <w:lang w:eastAsia="zh-CN"/>
            </w:rPr>
            <w:delText>2N</w:delText>
          </w:r>
          <w:r w:rsidDel="00391738">
            <w:rPr>
              <w:rFonts w:eastAsiaTheme="minorEastAsia"/>
              <w:color w:val="auto"/>
              <w:lang w:eastAsia="zh-CN"/>
            </w:rPr>
            <w:tab/>
            <w:delText>Device to network</w:delText>
          </w:r>
        </w:del>
      </w:ins>
    </w:p>
    <w:p w14:paraId="05412A40" w14:textId="73D0BEAF" w:rsidR="004B548B" w:rsidRPr="005604ED" w:rsidRDefault="004B548B" w:rsidP="004B548B">
      <w:pPr>
        <w:keepLines/>
        <w:spacing w:after="0"/>
        <w:ind w:left="1702" w:hanging="1418"/>
        <w:rPr>
          <w:ins w:id="71" w:author="S2-2206479" w:date="2022-08-16T16:26:00Z"/>
          <w:color w:val="auto"/>
          <w:lang w:eastAsia="en-GB"/>
        </w:rPr>
      </w:pPr>
      <w:ins w:id="72" w:author="S2-2206479" w:date="2022-08-16T16:26:00Z">
        <w:r>
          <w:rPr>
            <w:rFonts w:eastAsiaTheme="minorEastAsia"/>
            <w:color w:val="auto"/>
            <w:lang w:eastAsia="zh-CN"/>
          </w:rPr>
          <w:t>NLS</w:t>
        </w:r>
      </w:ins>
      <w:ins w:id="73" w:author="vivo-Zhenhua" w:date="2022-08-18T16:44:00Z">
        <w:r w:rsidR="004F4341">
          <w:rPr>
            <w:rFonts w:eastAsiaTheme="minorEastAsia"/>
            <w:color w:val="auto"/>
            <w:lang w:eastAsia="zh-CN"/>
          </w:rPr>
          <w:t>P</w:t>
        </w:r>
      </w:ins>
      <w:ins w:id="74" w:author="S2-2206479" w:date="2022-08-16T16:26:00Z">
        <w:r>
          <w:rPr>
            <w:rFonts w:eastAsiaTheme="minorEastAsia"/>
            <w:color w:val="auto"/>
            <w:lang w:eastAsia="zh-CN"/>
          </w:rPr>
          <w:tab/>
          <w:t>Network local switch</w:t>
        </w:r>
      </w:ins>
      <w:ins w:id="75" w:author="vivo-Zhenhua" w:date="2022-08-18T16:44:00Z">
        <w:r w:rsidR="004F4341">
          <w:rPr>
            <w:rFonts w:eastAsiaTheme="minorEastAsia"/>
            <w:color w:val="auto"/>
            <w:lang w:eastAsia="zh-CN"/>
          </w:rPr>
          <w:t xml:space="preserve"> for PIN</w:t>
        </w:r>
      </w:ins>
    </w:p>
    <w:p w14:paraId="4D37A6D0" w14:textId="77777777" w:rsidR="004B548B" w:rsidRPr="004816C8" w:rsidRDefault="004B548B" w:rsidP="004816C8">
      <w:pPr>
        <w:pStyle w:val="EW"/>
        <w:rPr>
          <w:rFonts w:eastAsia="MS Mincho"/>
        </w:rPr>
      </w:pPr>
    </w:p>
    <w:p w14:paraId="17BC3D05" w14:textId="77777777" w:rsidR="006A42E0" w:rsidRPr="00977052" w:rsidRDefault="006A42E0" w:rsidP="006A42E0">
      <w:pPr>
        <w:pStyle w:val="Heading1"/>
      </w:pPr>
      <w:bookmarkStart w:id="76" w:name="clause4"/>
      <w:bookmarkStart w:id="77" w:name="_Toc100925295"/>
      <w:bookmarkStart w:id="78" w:name="_Toc100925663"/>
      <w:bookmarkStart w:id="79" w:name="_Toc104235248"/>
      <w:bookmarkStart w:id="80" w:name="_Toc104539598"/>
      <w:bookmarkEnd w:id="76"/>
      <w:r w:rsidRPr="00977052">
        <w:t>4</w:t>
      </w:r>
      <w:r w:rsidRPr="00977052">
        <w:tab/>
        <w:t>Architectural requirements and assumptions</w:t>
      </w:r>
      <w:bookmarkEnd w:id="77"/>
      <w:bookmarkEnd w:id="78"/>
      <w:bookmarkEnd w:id="79"/>
      <w:bookmarkEnd w:id="80"/>
    </w:p>
    <w:p w14:paraId="2B7D9F11" w14:textId="77777777" w:rsidR="006A42E0" w:rsidRPr="00977052" w:rsidRDefault="006A42E0" w:rsidP="006A42E0">
      <w:pPr>
        <w:pStyle w:val="Heading2"/>
      </w:pPr>
      <w:bookmarkStart w:id="81" w:name="_Toc510607468"/>
      <w:bookmarkStart w:id="82" w:name="_Toc28869873"/>
      <w:bookmarkStart w:id="83" w:name="_Toc30008173"/>
      <w:bookmarkStart w:id="84" w:name="_Toc31035874"/>
      <w:bookmarkStart w:id="85" w:name="_Toc31037021"/>
      <w:bookmarkStart w:id="86" w:name="_Toc43132002"/>
      <w:bookmarkStart w:id="87" w:name="_Toc43192913"/>
      <w:bookmarkStart w:id="88" w:name="_Toc44583940"/>
      <w:bookmarkStart w:id="89" w:name="_Toc44584089"/>
      <w:bookmarkStart w:id="90" w:name="_Toc50481749"/>
      <w:bookmarkStart w:id="91" w:name="_Toc54846680"/>
      <w:bookmarkStart w:id="92" w:name="_Toc57622224"/>
      <w:bookmarkStart w:id="93" w:name="_Toc57623939"/>
      <w:bookmarkStart w:id="94" w:name="_Toc57625629"/>
      <w:bookmarkStart w:id="95" w:name="_Toc100925296"/>
      <w:bookmarkStart w:id="96" w:name="_Toc100925664"/>
      <w:bookmarkStart w:id="97" w:name="_Toc104235249"/>
      <w:bookmarkStart w:id="98" w:name="_Toc104539599"/>
      <w:r w:rsidRPr="00977052">
        <w:t>4.</w:t>
      </w:r>
      <w:r w:rsidRPr="00977052">
        <w:rPr>
          <w:lang w:eastAsia="zh-CN"/>
        </w:rPr>
        <w:t>1</w:t>
      </w:r>
      <w:r w:rsidRPr="00977052">
        <w:tab/>
        <w:t>Architectural Requirements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D4C1623" w14:textId="77777777" w:rsidR="006A42E0" w:rsidRPr="00977052" w:rsidRDefault="006A42E0" w:rsidP="006A42E0">
      <w:bookmarkStart w:id="99" w:name="_Toc510607469"/>
      <w:bookmarkStart w:id="100" w:name="_Toc28869874"/>
      <w:bookmarkStart w:id="101" w:name="_Toc30008174"/>
      <w:bookmarkStart w:id="102" w:name="_Toc31035875"/>
      <w:bookmarkStart w:id="103" w:name="_Toc31037022"/>
      <w:bookmarkStart w:id="104" w:name="_Toc43132003"/>
      <w:bookmarkStart w:id="105" w:name="_Toc43192914"/>
      <w:bookmarkStart w:id="106" w:name="_Toc44583941"/>
      <w:bookmarkStart w:id="107" w:name="_Toc44584090"/>
      <w:bookmarkStart w:id="108" w:name="_Toc50481750"/>
      <w:bookmarkStart w:id="109" w:name="_Toc54846681"/>
      <w:bookmarkStart w:id="110" w:name="_Toc57622225"/>
      <w:bookmarkStart w:id="111" w:name="_Toc57623940"/>
      <w:bookmarkStart w:id="112" w:name="_Toc57625630"/>
      <w:r w:rsidRPr="00977052">
        <w:t>This study has following architectural requirements:</w:t>
      </w:r>
    </w:p>
    <w:p w14:paraId="3AF9F0B7" w14:textId="77777777" w:rsidR="006A42E0" w:rsidRPr="00977052" w:rsidRDefault="006A42E0" w:rsidP="006A42E0">
      <w:pPr>
        <w:pStyle w:val="B1"/>
      </w:pPr>
      <w:r w:rsidRPr="00977052">
        <w:t>-</w:t>
      </w:r>
      <w:r w:rsidRPr="00977052">
        <w:tab/>
        <w:t>If sidelink is used for the direct communication between PEMC and PEGC, reuse procedures defined for 5G ProSe Direct Communication without introducing new features to sidelink.</w:t>
      </w:r>
    </w:p>
    <w:p w14:paraId="21947892" w14:textId="77777777" w:rsidR="006A42E0" w:rsidRPr="00977052" w:rsidRDefault="006A42E0" w:rsidP="006A42E0">
      <w:pPr>
        <w:pStyle w:val="B1"/>
      </w:pPr>
      <w:r w:rsidRPr="00977052">
        <w:t>-</w:t>
      </w:r>
      <w:r w:rsidRPr="00977052">
        <w:tab/>
        <w:t>There shall be no change to underlying non-3GPP access (e.g. WIFI, Bluetooth) standards.</w:t>
      </w:r>
    </w:p>
    <w:p w14:paraId="57E23594" w14:textId="77777777" w:rsidR="006A42E0" w:rsidRPr="00977052" w:rsidRDefault="006A42E0" w:rsidP="006A42E0">
      <w:pPr>
        <w:pStyle w:val="Heading2"/>
      </w:pPr>
      <w:bookmarkStart w:id="113" w:name="_Toc100925297"/>
      <w:bookmarkStart w:id="114" w:name="_Toc100925665"/>
      <w:bookmarkStart w:id="115" w:name="_Toc104235250"/>
      <w:bookmarkStart w:id="116" w:name="_Toc104539600"/>
      <w:r w:rsidRPr="00977052">
        <w:t>4.</w:t>
      </w:r>
      <w:r w:rsidRPr="00977052">
        <w:rPr>
          <w:lang w:eastAsia="zh-CN"/>
        </w:rPr>
        <w:t>2</w:t>
      </w:r>
      <w:r w:rsidRPr="00977052">
        <w:tab/>
      </w:r>
      <w:bookmarkStart w:id="117" w:name="_Toc510607470"/>
      <w:bookmarkEnd w:id="99"/>
      <w:r w:rsidRPr="00977052">
        <w:t>Architectural Assumptions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C2E65FB" w14:textId="77777777" w:rsidR="006A42E0" w:rsidRPr="00977052" w:rsidRDefault="006A42E0" w:rsidP="006A42E0">
      <w:r w:rsidRPr="00977052">
        <w:t>This study has following architectural assumptions:</w:t>
      </w:r>
    </w:p>
    <w:p w14:paraId="3B0B0149" w14:textId="77777777" w:rsidR="006A42E0" w:rsidRPr="00977052" w:rsidRDefault="006A42E0" w:rsidP="006A42E0">
      <w:pPr>
        <w:pStyle w:val="B1"/>
        <w:rPr>
          <w:rFonts w:eastAsiaTheme="minorEastAsia"/>
          <w:lang w:eastAsia="zh-CN"/>
        </w:rPr>
      </w:pPr>
      <w:r w:rsidRPr="00977052">
        <w:rPr>
          <w:rFonts w:eastAsiaTheme="minorEastAsia"/>
          <w:lang w:eastAsia="zh-CN"/>
        </w:rPr>
        <w:t>-</w:t>
      </w:r>
      <w:r w:rsidRPr="00977052">
        <w:rPr>
          <w:rFonts w:eastAsiaTheme="minorEastAsia"/>
          <w:lang w:eastAsia="zh-CN"/>
        </w:rPr>
        <w:tab/>
        <w:t>Only a 3GPP UE can act as PEGC and/or PEMC.</w:t>
      </w:r>
    </w:p>
    <w:p w14:paraId="303D22B7" w14:textId="77777777" w:rsidR="006A42E0" w:rsidRPr="00977052" w:rsidRDefault="006A42E0" w:rsidP="006A42E0">
      <w:pPr>
        <w:pStyle w:val="B1"/>
        <w:rPr>
          <w:rFonts w:eastAsiaTheme="minorEastAsia"/>
          <w:lang w:eastAsia="zh-CN"/>
        </w:rPr>
      </w:pPr>
      <w:r w:rsidRPr="00977052">
        <w:rPr>
          <w:rFonts w:eastAsiaTheme="minorEastAsia"/>
          <w:lang w:eastAsia="zh-CN"/>
        </w:rPr>
        <w:t>-</w:t>
      </w:r>
      <w:r w:rsidRPr="00977052">
        <w:rPr>
          <w:rFonts w:eastAsiaTheme="minorEastAsia"/>
          <w:lang w:eastAsia="zh-CN"/>
        </w:rPr>
        <w:tab/>
        <w:t>There are one or more PEGCs in a PIN.</w:t>
      </w:r>
    </w:p>
    <w:p w14:paraId="34698E1D" w14:textId="77777777" w:rsidR="006A42E0" w:rsidRPr="00977052" w:rsidRDefault="006A42E0" w:rsidP="006A42E0">
      <w:pPr>
        <w:pStyle w:val="B1"/>
        <w:rPr>
          <w:rFonts w:eastAsiaTheme="minorEastAsia"/>
          <w:lang w:eastAsia="zh-CN"/>
        </w:rPr>
      </w:pPr>
      <w:r w:rsidRPr="00977052">
        <w:rPr>
          <w:rFonts w:eastAsiaTheme="minorEastAsia"/>
          <w:lang w:eastAsia="zh-CN"/>
        </w:rPr>
        <w:t>-</w:t>
      </w:r>
      <w:r w:rsidRPr="00977052">
        <w:rPr>
          <w:rFonts w:eastAsiaTheme="minorEastAsia"/>
          <w:lang w:eastAsia="zh-CN"/>
        </w:rPr>
        <w:tab/>
        <w:t>There are one or more PEMCs in a PIN, at any point of time one of which is able to control the PIN.</w:t>
      </w:r>
    </w:p>
    <w:p w14:paraId="507DBAE3" w14:textId="77777777" w:rsidR="006A42E0" w:rsidRPr="00977052" w:rsidRDefault="006A42E0" w:rsidP="006A42E0">
      <w:pPr>
        <w:pStyle w:val="B1"/>
        <w:rPr>
          <w:rFonts w:eastAsiaTheme="minorEastAsia"/>
          <w:lang w:eastAsia="zh-CN"/>
        </w:rPr>
      </w:pPr>
      <w:r w:rsidRPr="00977052">
        <w:rPr>
          <w:rFonts w:eastAsiaTheme="minorEastAsia"/>
          <w:lang w:eastAsia="zh-CN"/>
        </w:rPr>
        <w:t>-</w:t>
      </w:r>
      <w:r w:rsidRPr="00977052">
        <w:rPr>
          <w:rFonts w:eastAsiaTheme="minorEastAsia"/>
          <w:lang w:eastAsia="zh-CN"/>
        </w:rPr>
        <w:tab/>
        <w:t>The PIN Elements assumes to use non-3GPP access (e.g. WIFI, Bluetooth) for direct communication, the PEMC can use 5G ProSe Direct Communication for direct communication with PEGC.</w:t>
      </w:r>
    </w:p>
    <w:p w14:paraId="027773D4" w14:textId="77777777" w:rsidR="006A42E0" w:rsidRPr="00977052" w:rsidRDefault="006A42E0" w:rsidP="006A42E0">
      <w:pPr>
        <w:pStyle w:val="B1"/>
        <w:rPr>
          <w:rFonts w:eastAsiaTheme="minorEastAsia"/>
          <w:lang w:eastAsia="zh-CN"/>
        </w:rPr>
      </w:pPr>
      <w:r w:rsidRPr="00977052">
        <w:rPr>
          <w:rFonts w:eastAsiaTheme="minorEastAsia"/>
          <w:lang w:eastAsia="zh-CN"/>
        </w:rPr>
        <w:lastRenderedPageBreak/>
        <w:t>-</w:t>
      </w:r>
      <w:r w:rsidRPr="00977052">
        <w:rPr>
          <w:rFonts w:eastAsiaTheme="minorEastAsia"/>
          <w:lang w:eastAsia="zh-CN"/>
        </w:rPr>
        <w:tab/>
        <w:t>In this release, the PEGC and PEMC belongs to same PLMN or (S)NPN.</w:t>
      </w:r>
    </w:p>
    <w:p w14:paraId="3BA34BEE" w14:textId="77777777" w:rsidR="006A42E0" w:rsidRPr="00977052" w:rsidRDefault="006A42E0" w:rsidP="006A42E0">
      <w:pPr>
        <w:pStyle w:val="B1"/>
        <w:rPr>
          <w:rFonts w:eastAsiaTheme="minorEastAsia"/>
          <w:lang w:eastAsia="zh-CN"/>
        </w:rPr>
      </w:pPr>
      <w:r w:rsidRPr="00977052">
        <w:rPr>
          <w:rFonts w:eastAsiaTheme="minorEastAsia"/>
          <w:lang w:eastAsia="zh-CN"/>
        </w:rPr>
        <w:t>-</w:t>
      </w:r>
      <w:r w:rsidRPr="00977052">
        <w:rPr>
          <w:rFonts w:eastAsiaTheme="minorEastAsia"/>
          <w:lang w:eastAsia="zh-CN"/>
        </w:rPr>
        <w:tab/>
        <w:t>The scenario when a PEGC or PEMC or both are in roaming is out of the scope of this release.</w:t>
      </w:r>
    </w:p>
    <w:p w14:paraId="02A4C0FC" w14:textId="77777777" w:rsidR="006A42E0" w:rsidRPr="00977052" w:rsidRDefault="006A42E0" w:rsidP="006A42E0">
      <w:pPr>
        <w:pStyle w:val="B1"/>
        <w:rPr>
          <w:rFonts w:eastAsiaTheme="minorEastAsia"/>
          <w:lang w:eastAsia="zh-CN"/>
        </w:rPr>
      </w:pPr>
      <w:r w:rsidRPr="00977052">
        <w:rPr>
          <w:rFonts w:eastAsiaTheme="minorEastAsia"/>
          <w:lang w:eastAsia="zh-CN"/>
        </w:rPr>
        <w:t>-</w:t>
      </w:r>
      <w:r w:rsidRPr="00977052">
        <w:rPr>
          <w:rFonts w:eastAsiaTheme="minorEastAsia"/>
          <w:lang w:eastAsia="zh-CN"/>
        </w:rPr>
        <w:tab/>
        <w:t>A single PEGC may support more than one PIN at a time.</w:t>
      </w:r>
    </w:p>
    <w:p w14:paraId="058C2DA9" w14:textId="697E6A3D" w:rsidR="006A42E0" w:rsidRPr="00977052" w:rsidRDefault="006A42E0" w:rsidP="006A42E0">
      <w:pPr>
        <w:pStyle w:val="B1"/>
        <w:rPr>
          <w:rFonts w:eastAsiaTheme="minorEastAsia"/>
          <w:lang w:eastAsia="zh-CN"/>
        </w:rPr>
      </w:pPr>
      <w:r w:rsidRPr="00977052">
        <w:rPr>
          <w:rFonts w:eastAsiaTheme="minorEastAsia"/>
          <w:lang w:eastAsia="zh-CN"/>
        </w:rPr>
        <w:t>-</w:t>
      </w:r>
      <w:r w:rsidRPr="00977052">
        <w:rPr>
          <w:rFonts w:eastAsiaTheme="minorEastAsia"/>
          <w:lang w:eastAsia="zh-CN"/>
        </w:rPr>
        <w:tab/>
      </w:r>
      <w:r w:rsidRPr="00EE4FBB">
        <w:rPr>
          <w:rFonts w:eastAsiaTheme="minorEastAsia"/>
          <w:highlight w:val="yellow"/>
          <w:lang w:eastAsia="zh-CN"/>
          <w:rPrChange w:id="118" w:author="Huawei1" w:date="2022-08-18T12:29:00Z">
            <w:rPr>
              <w:rFonts w:eastAsiaTheme="minorEastAsia"/>
              <w:lang w:eastAsia="zh-CN"/>
            </w:rPr>
          </w:rPrChange>
        </w:rPr>
        <w:t xml:space="preserve">Multi-hop </w:t>
      </w:r>
      <w:del w:id="119" w:author="Huawei" w:date="2022-08-08T15:53:00Z">
        <w:r w:rsidRPr="00EE4FBB" w:rsidDel="004816C8">
          <w:rPr>
            <w:rFonts w:eastAsiaTheme="minorEastAsia"/>
            <w:highlight w:val="yellow"/>
            <w:lang w:eastAsia="zh-CN"/>
            <w:rPrChange w:id="120" w:author="Huawei1" w:date="2022-08-18T12:29:00Z">
              <w:rPr>
                <w:rFonts w:eastAsiaTheme="minorEastAsia"/>
                <w:lang w:eastAsia="zh-CN"/>
              </w:rPr>
            </w:rPrChange>
          </w:rPr>
          <w:delText xml:space="preserve">U2U </w:delText>
        </w:r>
      </w:del>
      <w:ins w:id="121" w:author="Huawei" w:date="2022-08-08T15:54:00Z">
        <w:r w:rsidR="004816C8" w:rsidRPr="00EE4FBB">
          <w:rPr>
            <w:rFonts w:eastAsiaTheme="minorEastAsia" w:hint="eastAsia"/>
            <w:highlight w:val="yellow"/>
            <w:lang w:eastAsia="zh-CN"/>
            <w:rPrChange w:id="122" w:author="Huawei1" w:date="2022-08-18T12:29:00Z">
              <w:rPr>
                <w:rFonts w:eastAsiaTheme="minorEastAsia" w:hint="eastAsia"/>
                <w:lang w:eastAsia="zh-CN"/>
              </w:rPr>
            </w:rPrChange>
          </w:rPr>
          <w:t>P</w:t>
        </w:r>
        <w:r w:rsidR="004816C8" w:rsidRPr="00EE4FBB">
          <w:rPr>
            <w:rFonts w:eastAsiaTheme="minorEastAsia"/>
            <w:highlight w:val="yellow"/>
            <w:lang w:eastAsia="zh-CN"/>
            <w:rPrChange w:id="123" w:author="Huawei1" w:date="2022-08-18T12:29:00Z">
              <w:rPr>
                <w:rFonts w:eastAsiaTheme="minorEastAsia"/>
                <w:lang w:eastAsia="zh-CN"/>
              </w:rPr>
            </w:rPrChange>
          </w:rPr>
          <w:t>2P</w:t>
        </w:r>
      </w:ins>
      <w:ins w:id="124" w:author="Huawei1" w:date="2022-08-18T12:28:00Z">
        <w:r w:rsidR="00EE4FBB" w:rsidRPr="00EE4FBB">
          <w:rPr>
            <w:rFonts w:eastAsiaTheme="minorEastAsia"/>
            <w:highlight w:val="yellow"/>
            <w:lang w:eastAsia="zh-CN"/>
            <w:rPrChange w:id="125" w:author="Huawei1" w:date="2022-08-18T12:29:00Z">
              <w:rPr>
                <w:rFonts w:eastAsiaTheme="minorEastAsia"/>
                <w:lang w:eastAsia="zh-CN"/>
              </w:rPr>
            </w:rPrChange>
          </w:rPr>
          <w:t xml:space="preserve"> (i.</w:t>
        </w:r>
      </w:ins>
      <w:ins w:id="126" w:author="Huawei1" w:date="2022-08-18T12:29:00Z">
        <w:r w:rsidR="00EE4FBB" w:rsidRPr="00EE4FBB">
          <w:rPr>
            <w:rFonts w:eastAsiaTheme="minorEastAsia"/>
            <w:highlight w:val="yellow"/>
            <w:lang w:eastAsia="zh-CN"/>
            <w:rPrChange w:id="127" w:author="Huawei1" w:date="2022-08-18T12:29:00Z">
              <w:rPr>
                <w:rFonts w:eastAsiaTheme="minorEastAsia"/>
                <w:lang w:eastAsia="zh-CN"/>
              </w:rPr>
            </w:rPrChange>
          </w:rPr>
          <w:t>e. communication between a chain of PINEs)</w:t>
        </w:r>
      </w:ins>
      <w:ins w:id="128" w:author="Huawei" w:date="2022-08-08T15:54:00Z">
        <w:r w:rsidR="004816C8" w:rsidRPr="00EE4FBB">
          <w:rPr>
            <w:rFonts w:eastAsiaTheme="minorEastAsia"/>
            <w:highlight w:val="yellow"/>
            <w:lang w:eastAsia="zh-CN"/>
            <w:rPrChange w:id="129" w:author="Huawei1" w:date="2022-08-18T12:29:00Z">
              <w:rPr>
                <w:rFonts w:eastAsiaTheme="minorEastAsia"/>
                <w:lang w:eastAsia="zh-CN"/>
              </w:rPr>
            </w:rPrChange>
          </w:rPr>
          <w:t xml:space="preserve"> </w:t>
        </w:r>
      </w:ins>
      <w:r w:rsidRPr="00EE4FBB">
        <w:rPr>
          <w:rFonts w:eastAsiaTheme="minorEastAsia"/>
          <w:highlight w:val="yellow"/>
          <w:lang w:eastAsia="zh-CN"/>
          <w:rPrChange w:id="130" w:author="Huawei1" w:date="2022-08-18T12:29:00Z">
            <w:rPr>
              <w:rFonts w:eastAsiaTheme="minorEastAsia"/>
              <w:lang w:eastAsia="zh-CN"/>
            </w:rPr>
          </w:rPrChange>
        </w:rPr>
        <w:t xml:space="preserve">and </w:t>
      </w:r>
      <w:del w:id="131" w:author="Huawei" w:date="2022-08-08T15:54:00Z">
        <w:r w:rsidRPr="00EE4FBB" w:rsidDel="004816C8">
          <w:rPr>
            <w:rFonts w:eastAsiaTheme="minorEastAsia"/>
            <w:highlight w:val="yellow"/>
            <w:lang w:eastAsia="zh-CN"/>
            <w:rPrChange w:id="132" w:author="Huawei1" w:date="2022-08-18T12:29:00Z">
              <w:rPr>
                <w:rFonts w:eastAsiaTheme="minorEastAsia"/>
                <w:lang w:eastAsia="zh-CN"/>
              </w:rPr>
            </w:rPrChange>
          </w:rPr>
          <w:delText>U2N</w:delText>
        </w:r>
      </w:del>
      <w:r w:rsidRPr="00EE4FBB">
        <w:rPr>
          <w:rFonts w:eastAsiaTheme="minorEastAsia"/>
          <w:highlight w:val="yellow"/>
          <w:lang w:eastAsia="zh-CN"/>
          <w:rPrChange w:id="133" w:author="Huawei1" w:date="2022-08-18T12:29:00Z">
            <w:rPr>
              <w:rFonts w:eastAsiaTheme="minorEastAsia"/>
              <w:lang w:eastAsia="zh-CN"/>
            </w:rPr>
          </w:rPrChange>
        </w:rPr>
        <w:t xml:space="preserve"> </w:t>
      </w:r>
      <w:ins w:id="134" w:author="Huawei" w:date="2022-08-08T15:54:00Z">
        <w:r w:rsidR="004816C8" w:rsidRPr="00EE4FBB">
          <w:rPr>
            <w:rFonts w:eastAsiaTheme="minorEastAsia"/>
            <w:highlight w:val="yellow"/>
            <w:lang w:eastAsia="zh-CN"/>
            <w:rPrChange w:id="135" w:author="Huawei1" w:date="2022-08-18T12:29:00Z">
              <w:rPr>
                <w:rFonts w:eastAsiaTheme="minorEastAsia"/>
                <w:lang w:eastAsia="zh-CN"/>
              </w:rPr>
            </w:rPrChange>
          </w:rPr>
          <w:t>P2N</w:t>
        </w:r>
      </w:ins>
      <w:ins w:id="136" w:author="vivo-Zhenhua" w:date="2022-08-18T16:41:00Z">
        <w:r w:rsidR="00337F65" w:rsidRPr="00EE4FBB">
          <w:rPr>
            <w:rFonts w:eastAsiaTheme="minorEastAsia"/>
            <w:highlight w:val="yellow"/>
            <w:lang w:eastAsia="zh-CN"/>
            <w:rPrChange w:id="137" w:author="Huawei1" w:date="2022-08-18T12:29:00Z">
              <w:rPr>
                <w:rFonts w:eastAsiaTheme="minorEastAsia"/>
                <w:lang w:eastAsia="zh-CN"/>
              </w:rPr>
            </w:rPrChange>
          </w:rPr>
          <w:t xml:space="preserve"> </w:t>
        </w:r>
      </w:ins>
      <w:r w:rsidRPr="00EE4FBB">
        <w:rPr>
          <w:rFonts w:eastAsiaTheme="minorEastAsia"/>
          <w:highlight w:val="yellow"/>
          <w:lang w:eastAsia="zh-CN"/>
          <w:rPrChange w:id="138" w:author="Huawei1" w:date="2022-08-18T12:29:00Z">
            <w:rPr>
              <w:rFonts w:eastAsiaTheme="minorEastAsia"/>
              <w:lang w:eastAsia="zh-CN"/>
            </w:rPr>
          </w:rPrChange>
        </w:rPr>
        <w:t>relay</w:t>
      </w:r>
      <w:ins w:id="139" w:author="Huawei1" w:date="2022-08-18T12:28:00Z">
        <w:r w:rsidR="00EE4FBB" w:rsidRPr="00EE4FBB">
          <w:rPr>
            <w:rFonts w:eastAsiaTheme="minorEastAsia"/>
            <w:highlight w:val="yellow"/>
            <w:lang w:eastAsia="zh-CN"/>
            <w:rPrChange w:id="140" w:author="Huawei1" w:date="2022-08-18T12:29:00Z">
              <w:rPr>
                <w:rFonts w:eastAsiaTheme="minorEastAsia"/>
                <w:lang w:eastAsia="zh-CN"/>
              </w:rPr>
            </w:rPrChange>
          </w:rPr>
          <w:t xml:space="preserve"> (i.e communication from a PINE to an other PINE or to the network via an intermediate PINE)</w:t>
        </w:r>
      </w:ins>
      <w:r w:rsidRPr="00EE4FBB">
        <w:rPr>
          <w:rFonts w:eastAsiaTheme="minorEastAsia"/>
          <w:highlight w:val="yellow"/>
          <w:lang w:eastAsia="zh-CN"/>
          <w:rPrChange w:id="141" w:author="Huawei1" w:date="2022-08-18T12:29:00Z">
            <w:rPr>
              <w:rFonts w:eastAsiaTheme="minorEastAsia"/>
              <w:lang w:eastAsia="zh-CN"/>
            </w:rPr>
          </w:rPrChange>
        </w:rPr>
        <w:t xml:space="preserve"> are not studied in this release.</w:t>
      </w:r>
    </w:p>
    <w:p w14:paraId="6DC06304" w14:textId="77777777" w:rsidR="006A42E0" w:rsidRPr="00977052" w:rsidRDefault="006A42E0" w:rsidP="006A42E0">
      <w:pPr>
        <w:pStyle w:val="EditorsNote"/>
      </w:pPr>
      <w:r w:rsidRPr="00977052">
        <w:t>Editor's note:</w:t>
      </w:r>
      <w:r w:rsidRPr="00977052">
        <w:tab/>
        <w:t>Whether PINE can connect to multiple PEGCs is FFS.</w:t>
      </w:r>
    </w:p>
    <w:p w14:paraId="08A39140" w14:textId="77777777" w:rsidR="006A42E0" w:rsidRPr="00977052" w:rsidRDefault="006A42E0" w:rsidP="006A42E0">
      <w:pPr>
        <w:pStyle w:val="NO"/>
      </w:pPr>
      <w:r w:rsidRPr="00977052">
        <w:t>NOTE:</w:t>
      </w:r>
      <w:r w:rsidRPr="00977052">
        <w:tab/>
        <w:t>In this Release the 5G-RG is considered outside the scope of the study and consequently not part of PIN.</w:t>
      </w:r>
    </w:p>
    <w:p w14:paraId="0607F1BC" w14:textId="77777777" w:rsidR="006A42E0" w:rsidRPr="00977052" w:rsidRDefault="006A42E0" w:rsidP="006A42E0">
      <w:pPr>
        <w:pStyle w:val="EditorsNote"/>
      </w:pPr>
      <w:r w:rsidRPr="00977052">
        <w:t>Editor's note:</w:t>
      </w:r>
      <w:r w:rsidRPr="00977052">
        <w:tab/>
        <w:t>It is FFS whether data traffic of PINE over control plane is in scope of this study.</w:t>
      </w:r>
    </w:p>
    <w:p w14:paraId="79D17696" w14:textId="77777777" w:rsidR="006A42E0" w:rsidRPr="00977052" w:rsidRDefault="006A42E0" w:rsidP="006A42E0">
      <w:pPr>
        <w:pStyle w:val="EditorsNote"/>
      </w:pPr>
      <w:r w:rsidRPr="00977052">
        <w:t>Editor's note:</w:t>
      </w:r>
      <w:r w:rsidRPr="00977052">
        <w:tab/>
        <w:t>Whether PINE UE is restricted to be in the same PLMN/(S)NPN as PEGC/PEMC or not is FFS.</w:t>
      </w:r>
    </w:p>
    <w:p w14:paraId="2D2147C5" w14:textId="5CE3F3DE" w:rsidR="001C7187" w:rsidRPr="002E6D4B" w:rsidRDefault="001C7187" w:rsidP="002E6D4B">
      <w:pPr>
        <w:pStyle w:val="B1"/>
        <w:ind w:left="0" w:firstLine="0"/>
        <w:rPr>
          <w:rFonts w:eastAsiaTheme="minorEastAsia"/>
          <w:lang w:eastAsia="zh-CN"/>
        </w:rPr>
      </w:pPr>
    </w:p>
    <w:p w14:paraId="485706F9" w14:textId="77777777" w:rsidR="00C771BA" w:rsidRPr="00577D8A" w:rsidRDefault="00C771BA" w:rsidP="0073330A">
      <w:pPr>
        <w:pStyle w:val="B1"/>
        <w:ind w:left="284" w:firstLine="0"/>
        <w:rPr>
          <w:rFonts w:eastAsiaTheme="minorEastAsia"/>
          <w:lang w:eastAsia="zh-CN"/>
        </w:rPr>
      </w:pPr>
    </w:p>
    <w:p w14:paraId="70CB0CBB"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7D8A">
        <w:rPr>
          <w:rFonts w:ascii="Arial" w:hAnsi="Arial" w:cs="Arial"/>
          <w:color w:val="FF0000"/>
          <w:sz w:val="28"/>
          <w:szCs w:val="28"/>
          <w:lang w:val="en-US"/>
        </w:rPr>
        <w:t xml:space="preserve">* * * * </w:t>
      </w:r>
      <w:r w:rsidRPr="00577D8A">
        <w:rPr>
          <w:rFonts w:ascii="Arial" w:hAnsi="Arial" w:cs="Arial"/>
          <w:color w:val="FF0000"/>
          <w:sz w:val="28"/>
          <w:szCs w:val="28"/>
          <w:lang w:val="en-US" w:eastAsia="zh-CN"/>
        </w:rPr>
        <w:t>End of</w:t>
      </w:r>
      <w:r w:rsidRPr="00577D8A">
        <w:rPr>
          <w:rFonts w:ascii="Arial" w:hAnsi="Arial" w:cs="Arial"/>
          <w:color w:val="FF0000"/>
          <w:sz w:val="28"/>
          <w:szCs w:val="28"/>
          <w:lang w:val="en-US"/>
        </w:rPr>
        <w:t xml:space="preserve"> changes * * * *</w:t>
      </w:r>
      <w:bookmarkEnd w:id="1"/>
    </w:p>
    <w:p w14:paraId="38B45CAB" w14:textId="23EADBE3" w:rsidR="009615EE" w:rsidRPr="009615EE" w:rsidRDefault="009615EE" w:rsidP="009615EE">
      <w:pPr>
        <w:rPr>
          <w:rFonts w:ascii="Arial" w:hAnsi="Arial" w:cs="Arial"/>
          <w:sz w:val="28"/>
          <w:szCs w:val="28"/>
        </w:rPr>
      </w:pPr>
    </w:p>
    <w:sectPr w:rsidR="009615EE" w:rsidRPr="009615E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D361A8" w14:textId="77777777" w:rsidR="00CE6D77" w:rsidRDefault="00CE6D77">
      <w:r>
        <w:separator/>
      </w:r>
    </w:p>
    <w:p w14:paraId="4656382E" w14:textId="77777777" w:rsidR="00CE6D77" w:rsidRDefault="00CE6D77"/>
  </w:endnote>
  <w:endnote w:type="continuationSeparator" w:id="0">
    <w:p w14:paraId="0B23F306" w14:textId="77777777" w:rsidR="00CE6D77" w:rsidRDefault="00CE6D77">
      <w:r>
        <w:continuationSeparator/>
      </w:r>
    </w:p>
    <w:p w14:paraId="7D2EE765" w14:textId="77777777" w:rsidR="00CE6D77" w:rsidRDefault="00CE6D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5FDE6" w14:textId="77777777" w:rsidR="00090977" w:rsidRDefault="00090977">
    <w:pPr>
      <w:framePr w:w="646" w:h="244" w:hRule="exact" w:wrap="around" w:vAnchor="text" w:hAnchor="margin" w:y="-5"/>
      <w:rPr>
        <w:rFonts w:ascii="Arial" w:hAnsi="Arial" w:cs="Arial"/>
        <w:b/>
        <w:bCs/>
        <w:i/>
        <w:iCs/>
        <w:sz w:val="18"/>
      </w:rPr>
    </w:pPr>
    <w:r>
      <w:rPr>
        <w:rFonts w:ascii="Arial" w:hAnsi="Arial" w:cs="Arial"/>
        <w:b/>
        <w:bCs/>
        <w:i/>
        <w:iCs/>
        <w:sz w:val="18"/>
      </w:rPr>
      <w:t>3GPP</w:t>
    </w:r>
  </w:p>
  <w:p w14:paraId="294A1AA0" w14:textId="77777777" w:rsidR="00090977" w:rsidRDefault="0009097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EC3D33" w14:textId="77777777" w:rsidR="00090977" w:rsidRDefault="0009097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18C8C" w14:textId="77777777" w:rsidR="00CE6D77" w:rsidRDefault="00CE6D77">
      <w:r>
        <w:separator/>
      </w:r>
    </w:p>
    <w:p w14:paraId="1059AFF4" w14:textId="77777777" w:rsidR="00CE6D77" w:rsidRDefault="00CE6D77"/>
  </w:footnote>
  <w:footnote w:type="continuationSeparator" w:id="0">
    <w:p w14:paraId="69814D82" w14:textId="77777777" w:rsidR="00CE6D77" w:rsidRDefault="00CE6D77">
      <w:r>
        <w:continuationSeparator/>
      </w:r>
    </w:p>
    <w:p w14:paraId="20876512" w14:textId="77777777" w:rsidR="00CE6D77" w:rsidRDefault="00CE6D7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886AD" w14:textId="77777777" w:rsidR="00090977" w:rsidRDefault="00090977"/>
  <w:p w14:paraId="79437595" w14:textId="77777777" w:rsidR="00090977" w:rsidRDefault="0009097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E11E7" w14:textId="77777777" w:rsidR="00090977" w:rsidRPr="0091233D" w:rsidRDefault="0009097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C518535" w14:textId="77777777" w:rsidR="00090977" w:rsidRPr="0091233D" w:rsidRDefault="0009097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92C6F">
      <w:rPr>
        <w:rFonts w:ascii="Arial" w:hAnsi="Arial" w:cs="Arial"/>
        <w:b/>
        <w:bCs/>
        <w:noProof/>
        <w:sz w:val="18"/>
        <w:lang w:val="fr-FR"/>
      </w:rPr>
      <w:t>2</w:t>
    </w:r>
    <w:r>
      <w:rPr>
        <w:rFonts w:ascii="Arial" w:hAnsi="Arial" w:cs="Arial"/>
        <w:b/>
        <w:bCs/>
        <w:sz w:val="18"/>
      </w:rPr>
      <w:fldChar w:fldCharType="end"/>
    </w:r>
  </w:p>
  <w:p w14:paraId="5E704E98" w14:textId="77777777" w:rsidR="00090977" w:rsidRPr="0091233D" w:rsidRDefault="0009097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4EA9"/>
    <w:multiLevelType w:val="hybridMultilevel"/>
    <w:tmpl w:val="97F874D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4419CD"/>
    <w:multiLevelType w:val="hybridMultilevel"/>
    <w:tmpl w:val="F07EA1A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ED4F86"/>
    <w:multiLevelType w:val="hybridMultilevel"/>
    <w:tmpl w:val="198096F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C4515A"/>
    <w:multiLevelType w:val="hybridMultilevel"/>
    <w:tmpl w:val="7A00D54C"/>
    <w:lvl w:ilvl="0" w:tplc="0B2E3E14">
      <w:start w:val="1"/>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C1E6B49"/>
    <w:multiLevelType w:val="hybridMultilevel"/>
    <w:tmpl w:val="1A78F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0" w15:restartNumberingAfterBreak="0">
    <w:nsid w:val="575C26A1"/>
    <w:multiLevelType w:val="hybridMultilevel"/>
    <w:tmpl w:val="58FAD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5135D1"/>
    <w:multiLevelType w:val="hybridMultilevel"/>
    <w:tmpl w:val="803C0FB6"/>
    <w:lvl w:ilvl="0" w:tplc="0B2E3E14">
      <w:start w:val="1"/>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9B4ACD"/>
    <w:multiLevelType w:val="hybridMultilevel"/>
    <w:tmpl w:val="BF1AE144"/>
    <w:lvl w:ilvl="0" w:tplc="6F94E19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5"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E087BF7"/>
    <w:multiLevelType w:val="hybridMultilevel"/>
    <w:tmpl w:val="E6780B06"/>
    <w:lvl w:ilvl="0" w:tplc="F93C0B4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D0A466B"/>
    <w:multiLevelType w:val="hybridMultilevel"/>
    <w:tmpl w:val="89C27D1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9"/>
  </w:num>
  <w:num w:numId="3">
    <w:abstractNumId w:val="2"/>
  </w:num>
  <w:num w:numId="4">
    <w:abstractNumId w:val="5"/>
  </w:num>
  <w:num w:numId="5">
    <w:abstractNumId w:val="17"/>
  </w:num>
  <w:num w:numId="6">
    <w:abstractNumId w:val="30"/>
  </w:num>
  <w:num w:numId="7">
    <w:abstractNumId w:val="11"/>
  </w:num>
  <w:num w:numId="8">
    <w:abstractNumId w:val="16"/>
  </w:num>
  <w:num w:numId="9">
    <w:abstractNumId w:val="23"/>
  </w:num>
  <w:num w:numId="10">
    <w:abstractNumId w:val="32"/>
  </w:num>
  <w:num w:numId="11">
    <w:abstractNumId w:val="12"/>
  </w:num>
  <w:num w:numId="12">
    <w:abstractNumId w:val="0"/>
  </w:num>
  <w:num w:numId="13">
    <w:abstractNumId w:val="4"/>
  </w:num>
  <w:num w:numId="14">
    <w:abstractNumId w:val="13"/>
  </w:num>
  <w:num w:numId="15">
    <w:abstractNumId w:val="29"/>
  </w:num>
  <w:num w:numId="16">
    <w:abstractNumId w:val="19"/>
    <w:lvlOverride w:ilvl="0"/>
    <w:lvlOverride w:ilvl="1"/>
    <w:lvlOverride w:ilvl="2">
      <w:startOverride w:val="1"/>
    </w:lvlOverride>
    <w:lvlOverride w:ilvl="3"/>
    <w:lvlOverride w:ilvl="4"/>
    <w:lvlOverride w:ilvl="5"/>
    <w:lvlOverride w:ilvl="6"/>
    <w:lvlOverride w:ilvl="7"/>
    <w:lvlOverride w:ilvl="8"/>
  </w:num>
  <w:num w:numId="17">
    <w:abstractNumId w:val="3"/>
  </w:num>
  <w:num w:numId="18">
    <w:abstractNumId w:val="6"/>
  </w:num>
  <w:num w:numId="19">
    <w:abstractNumId w:val="18"/>
  </w:num>
  <w:num w:numId="20">
    <w:abstractNumId w:val="26"/>
  </w:num>
  <w:num w:numId="21">
    <w:abstractNumId w:val="25"/>
  </w:num>
  <w:num w:numId="22">
    <w:abstractNumId w:val="28"/>
  </w:num>
  <w:num w:numId="23">
    <w:abstractNumId w:val="7"/>
  </w:num>
  <w:num w:numId="24">
    <w:abstractNumId w:val="8"/>
  </w:num>
  <w:num w:numId="25">
    <w:abstractNumId w:val="27"/>
  </w:num>
  <w:num w:numId="26">
    <w:abstractNumId w:val="22"/>
  </w:num>
  <w:num w:numId="27">
    <w:abstractNumId w:val="31"/>
  </w:num>
  <w:num w:numId="28">
    <w:abstractNumId w:val="1"/>
  </w:num>
  <w:num w:numId="29">
    <w:abstractNumId w:val="14"/>
  </w:num>
  <w:num w:numId="30">
    <w:abstractNumId w:val="10"/>
  </w:num>
  <w:num w:numId="31">
    <w:abstractNumId w:val="24"/>
  </w:num>
  <w:num w:numId="32">
    <w:abstractNumId w:val="20"/>
  </w:num>
  <w:num w:numId="33">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Zhenhua">
    <w15:presenceInfo w15:providerId="None" w15:userId="vivo-Zhenhua"/>
  </w15:person>
  <w15:person w15:author="Huawei1">
    <w15:presenceInfo w15:providerId="None" w15:userId="Huawei1"/>
  </w15:person>
  <w15:person w15:author="S2-2206479">
    <w15:presenceInfo w15:providerId="None" w15:userId="S2-220647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B2"/>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7C"/>
    <w:rsid w:val="00032C4D"/>
    <w:rsid w:val="00033FBB"/>
    <w:rsid w:val="00034D60"/>
    <w:rsid w:val="0003510B"/>
    <w:rsid w:val="0004077D"/>
    <w:rsid w:val="00040B51"/>
    <w:rsid w:val="00040C90"/>
    <w:rsid w:val="00040CC2"/>
    <w:rsid w:val="000410CE"/>
    <w:rsid w:val="00041E56"/>
    <w:rsid w:val="00041F7E"/>
    <w:rsid w:val="00041FA7"/>
    <w:rsid w:val="00042500"/>
    <w:rsid w:val="00043303"/>
    <w:rsid w:val="00043C43"/>
    <w:rsid w:val="00044075"/>
    <w:rsid w:val="00044BED"/>
    <w:rsid w:val="00044F26"/>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942"/>
    <w:rsid w:val="00067107"/>
    <w:rsid w:val="00067ED3"/>
    <w:rsid w:val="000708BD"/>
    <w:rsid w:val="000710F7"/>
    <w:rsid w:val="000715FC"/>
    <w:rsid w:val="00071CC8"/>
    <w:rsid w:val="00071FAE"/>
    <w:rsid w:val="00073048"/>
    <w:rsid w:val="0007338E"/>
    <w:rsid w:val="00073BD4"/>
    <w:rsid w:val="00074480"/>
    <w:rsid w:val="0007536B"/>
    <w:rsid w:val="00075D9C"/>
    <w:rsid w:val="00076F57"/>
    <w:rsid w:val="0008116D"/>
    <w:rsid w:val="000830D4"/>
    <w:rsid w:val="00084E41"/>
    <w:rsid w:val="0008565B"/>
    <w:rsid w:val="00085FC7"/>
    <w:rsid w:val="000865D3"/>
    <w:rsid w:val="00086929"/>
    <w:rsid w:val="00086CA6"/>
    <w:rsid w:val="00090977"/>
    <w:rsid w:val="00090D4D"/>
    <w:rsid w:val="00090F98"/>
    <w:rsid w:val="00091BA0"/>
    <w:rsid w:val="00093796"/>
    <w:rsid w:val="000946ED"/>
    <w:rsid w:val="0009483A"/>
    <w:rsid w:val="00095AD3"/>
    <w:rsid w:val="000965B7"/>
    <w:rsid w:val="000A1CE9"/>
    <w:rsid w:val="000A2B97"/>
    <w:rsid w:val="000A323F"/>
    <w:rsid w:val="000A4919"/>
    <w:rsid w:val="000A49D3"/>
    <w:rsid w:val="000A5948"/>
    <w:rsid w:val="000A6ACB"/>
    <w:rsid w:val="000A75B1"/>
    <w:rsid w:val="000B0BAB"/>
    <w:rsid w:val="000B0E51"/>
    <w:rsid w:val="000B103E"/>
    <w:rsid w:val="000B1074"/>
    <w:rsid w:val="000B128A"/>
    <w:rsid w:val="000B131F"/>
    <w:rsid w:val="000B1493"/>
    <w:rsid w:val="000B3DD5"/>
    <w:rsid w:val="000B50B5"/>
    <w:rsid w:val="000B6489"/>
    <w:rsid w:val="000B77DD"/>
    <w:rsid w:val="000B79B7"/>
    <w:rsid w:val="000C0426"/>
    <w:rsid w:val="000C05C6"/>
    <w:rsid w:val="000C13A3"/>
    <w:rsid w:val="000C29D7"/>
    <w:rsid w:val="000C2CB4"/>
    <w:rsid w:val="000C385C"/>
    <w:rsid w:val="000C5BAD"/>
    <w:rsid w:val="000C71AA"/>
    <w:rsid w:val="000C74FC"/>
    <w:rsid w:val="000C7FDC"/>
    <w:rsid w:val="000D0180"/>
    <w:rsid w:val="000D0F88"/>
    <w:rsid w:val="000D0FDE"/>
    <w:rsid w:val="000D1BFB"/>
    <w:rsid w:val="000D26A0"/>
    <w:rsid w:val="000D2762"/>
    <w:rsid w:val="000D2E76"/>
    <w:rsid w:val="000D40A1"/>
    <w:rsid w:val="000D59E4"/>
    <w:rsid w:val="000D5EAF"/>
    <w:rsid w:val="000D70EA"/>
    <w:rsid w:val="000D7E93"/>
    <w:rsid w:val="000E2C6B"/>
    <w:rsid w:val="000E44F6"/>
    <w:rsid w:val="000F0450"/>
    <w:rsid w:val="000F06D8"/>
    <w:rsid w:val="000F3035"/>
    <w:rsid w:val="000F5D71"/>
    <w:rsid w:val="000F5E59"/>
    <w:rsid w:val="000F60B7"/>
    <w:rsid w:val="000F67B7"/>
    <w:rsid w:val="000F77CC"/>
    <w:rsid w:val="000F7F37"/>
    <w:rsid w:val="00101449"/>
    <w:rsid w:val="0010191A"/>
    <w:rsid w:val="00101FFB"/>
    <w:rsid w:val="00103D5B"/>
    <w:rsid w:val="0010430B"/>
    <w:rsid w:val="00104CDA"/>
    <w:rsid w:val="001059D1"/>
    <w:rsid w:val="0010795D"/>
    <w:rsid w:val="00107A82"/>
    <w:rsid w:val="00107E22"/>
    <w:rsid w:val="001101ED"/>
    <w:rsid w:val="00110662"/>
    <w:rsid w:val="0011076A"/>
    <w:rsid w:val="00111E3C"/>
    <w:rsid w:val="00112BF1"/>
    <w:rsid w:val="0011387E"/>
    <w:rsid w:val="001142B0"/>
    <w:rsid w:val="001156E9"/>
    <w:rsid w:val="00117271"/>
    <w:rsid w:val="001205BE"/>
    <w:rsid w:val="00120763"/>
    <w:rsid w:val="0012113A"/>
    <w:rsid w:val="00121A78"/>
    <w:rsid w:val="00121CC1"/>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0FD"/>
    <w:rsid w:val="001512CD"/>
    <w:rsid w:val="00151A7D"/>
    <w:rsid w:val="001520C4"/>
    <w:rsid w:val="001520C5"/>
    <w:rsid w:val="00152663"/>
    <w:rsid w:val="00152E53"/>
    <w:rsid w:val="001538DF"/>
    <w:rsid w:val="00156152"/>
    <w:rsid w:val="00156945"/>
    <w:rsid w:val="00156FE0"/>
    <w:rsid w:val="00160424"/>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5E1"/>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A50"/>
    <w:rsid w:val="001B4DFC"/>
    <w:rsid w:val="001B546B"/>
    <w:rsid w:val="001B5EBE"/>
    <w:rsid w:val="001B7516"/>
    <w:rsid w:val="001C0A43"/>
    <w:rsid w:val="001C1693"/>
    <w:rsid w:val="001C17E1"/>
    <w:rsid w:val="001C1E41"/>
    <w:rsid w:val="001C3A17"/>
    <w:rsid w:val="001C4445"/>
    <w:rsid w:val="001C488F"/>
    <w:rsid w:val="001C50F0"/>
    <w:rsid w:val="001C6359"/>
    <w:rsid w:val="001C672D"/>
    <w:rsid w:val="001C70D2"/>
    <w:rsid w:val="001C7187"/>
    <w:rsid w:val="001C74D2"/>
    <w:rsid w:val="001C77F4"/>
    <w:rsid w:val="001D0433"/>
    <w:rsid w:val="001D06A4"/>
    <w:rsid w:val="001D1200"/>
    <w:rsid w:val="001D1FB4"/>
    <w:rsid w:val="001D2DF9"/>
    <w:rsid w:val="001D68E6"/>
    <w:rsid w:val="001E0DF5"/>
    <w:rsid w:val="001E125D"/>
    <w:rsid w:val="001E1F34"/>
    <w:rsid w:val="001E3DD6"/>
    <w:rsid w:val="001E4A7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A2"/>
    <w:rsid w:val="00201759"/>
    <w:rsid w:val="002021FC"/>
    <w:rsid w:val="002043CF"/>
    <w:rsid w:val="00205889"/>
    <w:rsid w:val="00205F81"/>
    <w:rsid w:val="00206169"/>
    <w:rsid w:val="00206455"/>
    <w:rsid w:val="00207F20"/>
    <w:rsid w:val="002102F5"/>
    <w:rsid w:val="002104A0"/>
    <w:rsid w:val="002113F8"/>
    <w:rsid w:val="002122C3"/>
    <w:rsid w:val="00212A86"/>
    <w:rsid w:val="0021395C"/>
    <w:rsid w:val="00213BAD"/>
    <w:rsid w:val="0021576A"/>
    <w:rsid w:val="00215B76"/>
    <w:rsid w:val="00216F4A"/>
    <w:rsid w:val="002200B4"/>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235"/>
    <w:rsid w:val="00286417"/>
    <w:rsid w:val="00286A2F"/>
    <w:rsid w:val="00286AE0"/>
    <w:rsid w:val="0028786F"/>
    <w:rsid w:val="002879B5"/>
    <w:rsid w:val="00287A12"/>
    <w:rsid w:val="00287B41"/>
    <w:rsid w:val="00291038"/>
    <w:rsid w:val="00292E3B"/>
    <w:rsid w:val="002934C0"/>
    <w:rsid w:val="002943A4"/>
    <w:rsid w:val="00295FEC"/>
    <w:rsid w:val="0029673F"/>
    <w:rsid w:val="002A062F"/>
    <w:rsid w:val="002A3C41"/>
    <w:rsid w:val="002A6F90"/>
    <w:rsid w:val="002A76A3"/>
    <w:rsid w:val="002A7929"/>
    <w:rsid w:val="002B051E"/>
    <w:rsid w:val="002B1D85"/>
    <w:rsid w:val="002B21E7"/>
    <w:rsid w:val="002B2ABA"/>
    <w:rsid w:val="002B46FF"/>
    <w:rsid w:val="002B5DAE"/>
    <w:rsid w:val="002B6238"/>
    <w:rsid w:val="002C071F"/>
    <w:rsid w:val="002C09C0"/>
    <w:rsid w:val="002C0D31"/>
    <w:rsid w:val="002C12F3"/>
    <w:rsid w:val="002C17E8"/>
    <w:rsid w:val="002C189E"/>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8DA"/>
    <w:rsid w:val="002D7DAF"/>
    <w:rsid w:val="002E199D"/>
    <w:rsid w:val="002E1B45"/>
    <w:rsid w:val="002E2018"/>
    <w:rsid w:val="002E4026"/>
    <w:rsid w:val="002E41F3"/>
    <w:rsid w:val="002E4AA9"/>
    <w:rsid w:val="002E4E29"/>
    <w:rsid w:val="002E54CA"/>
    <w:rsid w:val="002E6D0D"/>
    <w:rsid w:val="002E6D4B"/>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041"/>
    <w:rsid w:val="003142A3"/>
    <w:rsid w:val="003147D4"/>
    <w:rsid w:val="0031486D"/>
    <w:rsid w:val="003153C7"/>
    <w:rsid w:val="00316798"/>
    <w:rsid w:val="00317BA6"/>
    <w:rsid w:val="0032155D"/>
    <w:rsid w:val="00323DAB"/>
    <w:rsid w:val="00324463"/>
    <w:rsid w:val="003244C5"/>
    <w:rsid w:val="00324F09"/>
    <w:rsid w:val="00325BE6"/>
    <w:rsid w:val="003264F1"/>
    <w:rsid w:val="00327CA6"/>
    <w:rsid w:val="00331F83"/>
    <w:rsid w:val="00331F8C"/>
    <w:rsid w:val="00333038"/>
    <w:rsid w:val="003338BB"/>
    <w:rsid w:val="00333B93"/>
    <w:rsid w:val="003349DF"/>
    <w:rsid w:val="003356DD"/>
    <w:rsid w:val="00335D2E"/>
    <w:rsid w:val="00335ECB"/>
    <w:rsid w:val="00337F65"/>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A86"/>
    <w:rsid w:val="003711B4"/>
    <w:rsid w:val="00371C7E"/>
    <w:rsid w:val="00372C13"/>
    <w:rsid w:val="00372FE8"/>
    <w:rsid w:val="0037389E"/>
    <w:rsid w:val="003757F0"/>
    <w:rsid w:val="00375AFF"/>
    <w:rsid w:val="00375C1A"/>
    <w:rsid w:val="0038028D"/>
    <w:rsid w:val="00380585"/>
    <w:rsid w:val="00380A07"/>
    <w:rsid w:val="00380E86"/>
    <w:rsid w:val="00383F2D"/>
    <w:rsid w:val="00384D8F"/>
    <w:rsid w:val="00385B51"/>
    <w:rsid w:val="0038795A"/>
    <w:rsid w:val="00391008"/>
    <w:rsid w:val="00391607"/>
    <w:rsid w:val="00391738"/>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376F"/>
    <w:rsid w:val="003A3BC8"/>
    <w:rsid w:val="003A5197"/>
    <w:rsid w:val="003A69B6"/>
    <w:rsid w:val="003A6AB2"/>
    <w:rsid w:val="003B00A0"/>
    <w:rsid w:val="003B020E"/>
    <w:rsid w:val="003B0FC2"/>
    <w:rsid w:val="003B2E77"/>
    <w:rsid w:val="003B2F4F"/>
    <w:rsid w:val="003B3C85"/>
    <w:rsid w:val="003B59D6"/>
    <w:rsid w:val="003B6DCF"/>
    <w:rsid w:val="003B7365"/>
    <w:rsid w:val="003B7948"/>
    <w:rsid w:val="003C02B3"/>
    <w:rsid w:val="003C1CDA"/>
    <w:rsid w:val="003C39DB"/>
    <w:rsid w:val="003C599D"/>
    <w:rsid w:val="003C7614"/>
    <w:rsid w:val="003C782C"/>
    <w:rsid w:val="003D0325"/>
    <w:rsid w:val="003D0FC1"/>
    <w:rsid w:val="003D3280"/>
    <w:rsid w:val="003D334E"/>
    <w:rsid w:val="003D4087"/>
    <w:rsid w:val="003D45D5"/>
    <w:rsid w:val="003D4869"/>
    <w:rsid w:val="003D50B1"/>
    <w:rsid w:val="003D5774"/>
    <w:rsid w:val="003D5E36"/>
    <w:rsid w:val="003D6607"/>
    <w:rsid w:val="003D7553"/>
    <w:rsid w:val="003D7CB4"/>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9F4"/>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56D39"/>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6C8"/>
    <w:rsid w:val="00481CD8"/>
    <w:rsid w:val="004821D9"/>
    <w:rsid w:val="00482DD7"/>
    <w:rsid w:val="00482F42"/>
    <w:rsid w:val="00483322"/>
    <w:rsid w:val="00483E3C"/>
    <w:rsid w:val="00485470"/>
    <w:rsid w:val="00485D34"/>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48B"/>
    <w:rsid w:val="004B7262"/>
    <w:rsid w:val="004B7CB0"/>
    <w:rsid w:val="004B7F5D"/>
    <w:rsid w:val="004C025E"/>
    <w:rsid w:val="004C04D2"/>
    <w:rsid w:val="004C2A9C"/>
    <w:rsid w:val="004C2C03"/>
    <w:rsid w:val="004C40A8"/>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316E"/>
    <w:rsid w:val="004E4A9B"/>
    <w:rsid w:val="004E59B7"/>
    <w:rsid w:val="004E5C05"/>
    <w:rsid w:val="004E5D4F"/>
    <w:rsid w:val="004E67D8"/>
    <w:rsid w:val="004E7315"/>
    <w:rsid w:val="004F0B8C"/>
    <w:rsid w:val="004F0C9A"/>
    <w:rsid w:val="004F162D"/>
    <w:rsid w:val="004F1C34"/>
    <w:rsid w:val="004F277A"/>
    <w:rsid w:val="004F3D4A"/>
    <w:rsid w:val="004F4341"/>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A4E"/>
    <w:rsid w:val="00524196"/>
    <w:rsid w:val="005244BB"/>
    <w:rsid w:val="0052557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AE3"/>
    <w:rsid w:val="00543E55"/>
    <w:rsid w:val="00543F19"/>
    <w:rsid w:val="005446D6"/>
    <w:rsid w:val="00546947"/>
    <w:rsid w:val="0055150E"/>
    <w:rsid w:val="00552D00"/>
    <w:rsid w:val="00552EDB"/>
    <w:rsid w:val="0055392F"/>
    <w:rsid w:val="00553C48"/>
    <w:rsid w:val="00554C55"/>
    <w:rsid w:val="00555F6C"/>
    <w:rsid w:val="00556068"/>
    <w:rsid w:val="005568FB"/>
    <w:rsid w:val="005604ED"/>
    <w:rsid w:val="00561209"/>
    <w:rsid w:val="005612D1"/>
    <w:rsid w:val="0056459E"/>
    <w:rsid w:val="005657E5"/>
    <w:rsid w:val="00566A66"/>
    <w:rsid w:val="00567317"/>
    <w:rsid w:val="00572BA6"/>
    <w:rsid w:val="00573C90"/>
    <w:rsid w:val="005746B5"/>
    <w:rsid w:val="00574A05"/>
    <w:rsid w:val="0057683F"/>
    <w:rsid w:val="00576F70"/>
    <w:rsid w:val="00577C3B"/>
    <w:rsid w:val="00577D8A"/>
    <w:rsid w:val="00581C35"/>
    <w:rsid w:val="00582750"/>
    <w:rsid w:val="005827C3"/>
    <w:rsid w:val="00582896"/>
    <w:rsid w:val="00582D40"/>
    <w:rsid w:val="00585DB7"/>
    <w:rsid w:val="005860AC"/>
    <w:rsid w:val="00590772"/>
    <w:rsid w:val="00591AC5"/>
    <w:rsid w:val="005932C8"/>
    <w:rsid w:val="00593984"/>
    <w:rsid w:val="0059430C"/>
    <w:rsid w:val="00595C4B"/>
    <w:rsid w:val="00596FDD"/>
    <w:rsid w:val="005973DC"/>
    <w:rsid w:val="005976E8"/>
    <w:rsid w:val="0059773D"/>
    <w:rsid w:val="005A1269"/>
    <w:rsid w:val="005A1980"/>
    <w:rsid w:val="005A26B4"/>
    <w:rsid w:val="005A29F2"/>
    <w:rsid w:val="005A5CCE"/>
    <w:rsid w:val="005A69E3"/>
    <w:rsid w:val="005B0114"/>
    <w:rsid w:val="005B02B2"/>
    <w:rsid w:val="005B278B"/>
    <w:rsid w:val="005B3170"/>
    <w:rsid w:val="005B39D5"/>
    <w:rsid w:val="005B3FB9"/>
    <w:rsid w:val="005B445F"/>
    <w:rsid w:val="005B49B5"/>
    <w:rsid w:val="005B5EC5"/>
    <w:rsid w:val="005B605D"/>
    <w:rsid w:val="005B6571"/>
    <w:rsid w:val="005B6969"/>
    <w:rsid w:val="005C04A8"/>
    <w:rsid w:val="005C0AC3"/>
    <w:rsid w:val="005C1260"/>
    <w:rsid w:val="005C1608"/>
    <w:rsid w:val="005C1CE7"/>
    <w:rsid w:val="005C2F29"/>
    <w:rsid w:val="005C5B01"/>
    <w:rsid w:val="005C5C0D"/>
    <w:rsid w:val="005C63A7"/>
    <w:rsid w:val="005C6DF0"/>
    <w:rsid w:val="005C7997"/>
    <w:rsid w:val="005C7D5D"/>
    <w:rsid w:val="005D014E"/>
    <w:rsid w:val="005D1751"/>
    <w:rsid w:val="005D226C"/>
    <w:rsid w:val="005D2292"/>
    <w:rsid w:val="005D369B"/>
    <w:rsid w:val="005D48A6"/>
    <w:rsid w:val="005D6828"/>
    <w:rsid w:val="005D76D7"/>
    <w:rsid w:val="005E0279"/>
    <w:rsid w:val="005E05FD"/>
    <w:rsid w:val="005E1F2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5E5"/>
    <w:rsid w:val="00611B09"/>
    <w:rsid w:val="00612490"/>
    <w:rsid w:val="00612D1B"/>
    <w:rsid w:val="00613159"/>
    <w:rsid w:val="00613572"/>
    <w:rsid w:val="00613CCC"/>
    <w:rsid w:val="006144B9"/>
    <w:rsid w:val="00615BE6"/>
    <w:rsid w:val="00615D97"/>
    <w:rsid w:val="00615FBE"/>
    <w:rsid w:val="00616303"/>
    <w:rsid w:val="00617E84"/>
    <w:rsid w:val="006216B3"/>
    <w:rsid w:val="00621EDE"/>
    <w:rsid w:val="006224D6"/>
    <w:rsid w:val="0062258D"/>
    <w:rsid w:val="006238AD"/>
    <w:rsid w:val="00623FAF"/>
    <w:rsid w:val="00624FCE"/>
    <w:rsid w:val="006278F1"/>
    <w:rsid w:val="00632F1F"/>
    <w:rsid w:val="0063461E"/>
    <w:rsid w:val="00635AB9"/>
    <w:rsid w:val="00640010"/>
    <w:rsid w:val="0064130B"/>
    <w:rsid w:val="0064146B"/>
    <w:rsid w:val="00641669"/>
    <w:rsid w:val="00642055"/>
    <w:rsid w:val="00644664"/>
    <w:rsid w:val="00644B01"/>
    <w:rsid w:val="00646281"/>
    <w:rsid w:val="006462C1"/>
    <w:rsid w:val="00647210"/>
    <w:rsid w:val="00651D13"/>
    <w:rsid w:val="00652338"/>
    <w:rsid w:val="0065267B"/>
    <w:rsid w:val="0065339E"/>
    <w:rsid w:val="006539B5"/>
    <w:rsid w:val="006556A8"/>
    <w:rsid w:val="006613CD"/>
    <w:rsid w:val="00661E20"/>
    <w:rsid w:val="0066251F"/>
    <w:rsid w:val="00663811"/>
    <w:rsid w:val="00665688"/>
    <w:rsid w:val="00665E8C"/>
    <w:rsid w:val="006662F5"/>
    <w:rsid w:val="00666995"/>
    <w:rsid w:val="0066757F"/>
    <w:rsid w:val="006701F5"/>
    <w:rsid w:val="006705D5"/>
    <w:rsid w:val="00670D34"/>
    <w:rsid w:val="00671D64"/>
    <w:rsid w:val="006724E3"/>
    <w:rsid w:val="00672A53"/>
    <w:rsid w:val="00672D14"/>
    <w:rsid w:val="00673CFE"/>
    <w:rsid w:val="00674CCA"/>
    <w:rsid w:val="00676A96"/>
    <w:rsid w:val="00677D95"/>
    <w:rsid w:val="006810AB"/>
    <w:rsid w:val="0068264E"/>
    <w:rsid w:val="00682F7D"/>
    <w:rsid w:val="006833A7"/>
    <w:rsid w:val="006839CA"/>
    <w:rsid w:val="00684304"/>
    <w:rsid w:val="00686C0A"/>
    <w:rsid w:val="00690767"/>
    <w:rsid w:val="00690B18"/>
    <w:rsid w:val="00691090"/>
    <w:rsid w:val="00691976"/>
    <w:rsid w:val="00692A00"/>
    <w:rsid w:val="00692A94"/>
    <w:rsid w:val="00692CBA"/>
    <w:rsid w:val="00692F0A"/>
    <w:rsid w:val="006934FB"/>
    <w:rsid w:val="0069488D"/>
    <w:rsid w:val="00696865"/>
    <w:rsid w:val="0069689F"/>
    <w:rsid w:val="0069690B"/>
    <w:rsid w:val="00696998"/>
    <w:rsid w:val="006974E6"/>
    <w:rsid w:val="006A2C65"/>
    <w:rsid w:val="006A3069"/>
    <w:rsid w:val="006A3DDC"/>
    <w:rsid w:val="006A42E0"/>
    <w:rsid w:val="006A4B39"/>
    <w:rsid w:val="006A535E"/>
    <w:rsid w:val="006A6DF0"/>
    <w:rsid w:val="006A770B"/>
    <w:rsid w:val="006B02B8"/>
    <w:rsid w:val="006B043A"/>
    <w:rsid w:val="006B134E"/>
    <w:rsid w:val="006B3143"/>
    <w:rsid w:val="006B3A95"/>
    <w:rsid w:val="006B4823"/>
    <w:rsid w:val="006B48E8"/>
    <w:rsid w:val="006B4C20"/>
    <w:rsid w:val="006B5909"/>
    <w:rsid w:val="006C02F9"/>
    <w:rsid w:val="006C042F"/>
    <w:rsid w:val="006C0A54"/>
    <w:rsid w:val="006C1208"/>
    <w:rsid w:val="006C2781"/>
    <w:rsid w:val="006C3572"/>
    <w:rsid w:val="006C383E"/>
    <w:rsid w:val="006C3927"/>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3D47"/>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9DC"/>
    <w:rsid w:val="00704663"/>
    <w:rsid w:val="00705148"/>
    <w:rsid w:val="00705F89"/>
    <w:rsid w:val="00706881"/>
    <w:rsid w:val="007077AE"/>
    <w:rsid w:val="00707953"/>
    <w:rsid w:val="00711F58"/>
    <w:rsid w:val="00713FD9"/>
    <w:rsid w:val="00714EF6"/>
    <w:rsid w:val="007150F0"/>
    <w:rsid w:val="0071544D"/>
    <w:rsid w:val="007165E0"/>
    <w:rsid w:val="00717D60"/>
    <w:rsid w:val="007201AD"/>
    <w:rsid w:val="007209F3"/>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330A"/>
    <w:rsid w:val="00734562"/>
    <w:rsid w:val="00734DB5"/>
    <w:rsid w:val="00735A00"/>
    <w:rsid w:val="007362CE"/>
    <w:rsid w:val="007375A8"/>
    <w:rsid w:val="00737642"/>
    <w:rsid w:val="00737A27"/>
    <w:rsid w:val="007403DF"/>
    <w:rsid w:val="007409A7"/>
    <w:rsid w:val="00740DC9"/>
    <w:rsid w:val="007445FE"/>
    <w:rsid w:val="00744FCE"/>
    <w:rsid w:val="00750990"/>
    <w:rsid w:val="007516E8"/>
    <w:rsid w:val="007518AE"/>
    <w:rsid w:val="00754C4F"/>
    <w:rsid w:val="0075550E"/>
    <w:rsid w:val="00756755"/>
    <w:rsid w:val="0075699F"/>
    <w:rsid w:val="00757168"/>
    <w:rsid w:val="007573CC"/>
    <w:rsid w:val="0076013E"/>
    <w:rsid w:val="00762063"/>
    <w:rsid w:val="00762143"/>
    <w:rsid w:val="0076282B"/>
    <w:rsid w:val="00762A9C"/>
    <w:rsid w:val="00763E75"/>
    <w:rsid w:val="00765F7B"/>
    <w:rsid w:val="0076702C"/>
    <w:rsid w:val="00767C2D"/>
    <w:rsid w:val="0077042B"/>
    <w:rsid w:val="007712FD"/>
    <w:rsid w:val="00771937"/>
    <w:rsid w:val="00772F47"/>
    <w:rsid w:val="007734EC"/>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CE2"/>
    <w:rsid w:val="00791986"/>
    <w:rsid w:val="00791C57"/>
    <w:rsid w:val="00791E6F"/>
    <w:rsid w:val="00792449"/>
    <w:rsid w:val="00792C6F"/>
    <w:rsid w:val="00792F8C"/>
    <w:rsid w:val="0079316E"/>
    <w:rsid w:val="00793959"/>
    <w:rsid w:val="00793ADF"/>
    <w:rsid w:val="00793C7A"/>
    <w:rsid w:val="007955E4"/>
    <w:rsid w:val="00795FA2"/>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EE"/>
    <w:rsid w:val="007B085A"/>
    <w:rsid w:val="007B0FDD"/>
    <w:rsid w:val="007B1D42"/>
    <w:rsid w:val="007B1F16"/>
    <w:rsid w:val="007B2021"/>
    <w:rsid w:val="007B2024"/>
    <w:rsid w:val="007B2ECC"/>
    <w:rsid w:val="007B3378"/>
    <w:rsid w:val="007B3832"/>
    <w:rsid w:val="007B5FD9"/>
    <w:rsid w:val="007B63AA"/>
    <w:rsid w:val="007B6816"/>
    <w:rsid w:val="007B7ED9"/>
    <w:rsid w:val="007C0D39"/>
    <w:rsid w:val="007C107C"/>
    <w:rsid w:val="007C1086"/>
    <w:rsid w:val="007C2344"/>
    <w:rsid w:val="007C2972"/>
    <w:rsid w:val="007C3C1B"/>
    <w:rsid w:val="007C4A64"/>
    <w:rsid w:val="007C5E11"/>
    <w:rsid w:val="007C71BB"/>
    <w:rsid w:val="007C75CA"/>
    <w:rsid w:val="007D1079"/>
    <w:rsid w:val="007D13D5"/>
    <w:rsid w:val="007D154A"/>
    <w:rsid w:val="007D18F2"/>
    <w:rsid w:val="007D3431"/>
    <w:rsid w:val="007D3820"/>
    <w:rsid w:val="007D3C8C"/>
    <w:rsid w:val="007D4832"/>
    <w:rsid w:val="007D4A0E"/>
    <w:rsid w:val="007D572B"/>
    <w:rsid w:val="007D6AB5"/>
    <w:rsid w:val="007E00BC"/>
    <w:rsid w:val="007E21DF"/>
    <w:rsid w:val="007E49AA"/>
    <w:rsid w:val="007E5287"/>
    <w:rsid w:val="007E5820"/>
    <w:rsid w:val="007E5B76"/>
    <w:rsid w:val="007E605A"/>
    <w:rsid w:val="007E69CC"/>
    <w:rsid w:val="007E6FB0"/>
    <w:rsid w:val="007F0D82"/>
    <w:rsid w:val="007F0DCB"/>
    <w:rsid w:val="007F15DF"/>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36B"/>
    <w:rsid w:val="00800E2F"/>
    <w:rsid w:val="00801464"/>
    <w:rsid w:val="00802E9A"/>
    <w:rsid w:val="00803142"/>
    <w:rsid w:val="00804551"/>
    <w:rsid w:val="00805B03"/>
    <w:rsid w:val="00807E74"/>
    <w:rsid w:val="008103FE"/>
    <w:rsid w:val="00811981"/>
    <w:rsid w:val="00811F33"/>
    <w:rsid w:val="00811F35"/>
    <w:rsid w:val="0081245E"/>
    <w:rsid w:val="00812CCD"/>
    <w:rsid w:val="00813D73"/>
    <w:rsid w:val="00814809"/>
    <w:rsid w:val="00815E6F"/>
    <w:rsid w:val="008218D6"/>
    <w:rsid w:val="00821AE8"/>
    <w:rsid w:val="008224A6"/>
    <w:rsid w:val="00822C6A"/>
    <w:rsid w:val="00822DC8"/>
    <w:rsid w:val="008252D8"/>
    <w:rsid w:val="00825910"/>
    <w:rsid w:val="00825A41"/>
    <w:rsid w:val="008273A1"/>
    <w:rsid w:val="008274BB"/>
    <w:rsid w:val="00827586"/>
    <w:rsid w:val="00830B16"/>
    <w:rsid w:val="00830CDB"/>
    <w:rsid w:val="008318AB"/>
    <w:rsid w:val="008334BF"/>
    <w:rsid w:val="00833B95"/>
    <w:rsid w:val="00834754"/>
    <w:rsid w:val="00834A3B"/>
    <w:rsid w:val="00834BB7"/>
    <w:rsid w:val="00837072"/>
    <w:rsid w:val="0083744C"/>
    <w:rsid w:val="00841C04"/>
    <w:rsid w:val="00842C2E"/>
    <w:rsid w:val="00844157"/>
    <w:rsid w:val="008449F4"/>
    <w:rsid w:val="00844B8F"/>
    <w:rsid w:val="0084515B"/>
    <w:rsid w:val="008504C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E3E"/>
    <w:rsid w:val="00872977"/>
    <w:rsid w:val="00872C22"/>
    <w:rsid w:val="008735AA"/>
    <w:rsid w:val="008735C7"/>
    <w:rsid w:val="00873EFD"/>
    <w:rsid w:val="0087414A"/>
    <w:rsid w:val="008754B1"/>
    <w:rsid w:val="00875A36"/>
    <w:rsid w:val="00876CD9"/>
    <w:rsid w:val="00877C61"/>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32D"/>
    <w:rsid w:val="008A2451"/>
    <w:rsid w:val="008A3E0A"/>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95"/>
    <w:rsid w:val="008C4329"/>
    <w:rsid w:val="008C4952"/>
    <w:rsid w:val="008C5B59"/>
    <w:rsid w:val="008C7A5F"/>
    <w:rsid w:val="008C7F07"/>
    <w:rsid w:val="008D0486"/>
    <w:rsid w:val="008D092C"/>
    <w:rsid w:val="008D0DEE"/>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5D9"/>
    <w:rsid w:val="0090490C"/>
    <w:rsid w:val="0090537A"/>
    <w:rsid w:val="009057AA"/>
    <w:rsid w:val="00906662"/>
    <w:rsid w:val="00906EE0"/>
    <w:rsid w:val="0090740B"/>
    <w:rsid w:val="00907EB0"/>
    <w:rsid w:val="009106FA"/>
    <w:rsid w:val="00911EB1"/>
    <w:rsid w:val="0091233D"/>
    <w:rsid w:val="009151B8"/>
    <w:rsid w:val="0091538B"/>
    <w:rsid w:val="0091629F"/>
    <w:rsid w:val="009173A0"/>
    <w:rsid w:val="0092375A"/>
    <w:rsid w:val="00923A7D"/>
    <w:rsid w:val="00926B89"/>
    <w:rsid w:val="009273E0"/>
    <w:rsid w:val="00927C1B"/>
    <w:rsid w:val="00930E05"/>
    <w:rsid w:val="009312F0"/>
    <w:rsid w:val="00934371"/>
    <w:rsid w:val="00934470"/>
    <w:rsid w:val="00934C2E"/>
    <w:rsid w:val="00935344"/>
    <w:rsid w:val="0093589E"/>
    <w:rsid w:val="0093615C"/>
    <w:rsid w:val="009367F5"/>
    <w:rsid w:val="00936D93"/>
    <w:rsid w:val="00937D45"/>
    <w:rsid w:val="009403CA"/>
    <w:rsid w:val="00942421"/>
    <w:rsid w:val="00942586"/>
    <w:rsid w:val="00942A8D"/>
    <w:rsid w:val="00942C34"/>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AAB"/>
    <w:rsid w:val="00963B35"/>
    <w:rsid w:val="00963DF9"/>
    <w:rsid w:val="00964324"/>
    <w:rsid w:val="0096452F"/>
    <w:rsid w:val="009645FD"/>
    <w:rsid w:val="009646AF"/>
    <w:rsid w:val="00964FE8"/>
    <w:rsid w:val="009654CB"/>
    <w:rsid w:val="00965CF4"/>
    <w:rsid w:val="00967FD2"/>
    <w:rsid w:val="009700B6"/>
    <w:rsid w:val="00972044"/>
    <w:rsid w:val="00975CE0"/>
    <w:rsid w:val="009761CF"/>
    <w:rsid w:val="00976391"/>
    <w:rsid w:val="009767F6"/>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21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6AF"/>
    <w:rsid w:val="009B0C2B"/>
    <w:rsid w:val="009B0DCC"/>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935"/>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972"/>
    <w:rsid w:val="00A0236F"/>
    <w:rsid w:val="00A0240B"/>
    <w:rsid w:val="00A033A4"/>
    <w:rsid w:val="00A037FB"/>
    <w:rsid w:val="00A0477C"/>
    <w:rsid w:val="00A0509F"/>
    <w:rsid w:val="00A05A6B"/>
    <w:rsid w:val="00A05CFD"/>
    <w:rsid w:val="00A07106"/>
    <w:rsid w:val="00A10BDE"/>
    <w:rsid w:val="00A118D1"/>
    <w:rsid w:val="00A12779"/>
    <w:rsid w:val="00A131A8"/>
    <w:rsid w:val="00A136D5"/>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F61"/>
    <w:rsid w:val="00A34195"/>
    <w:rsid w:val="00A34535"/>
    <w:rsid w:val="00A35FA2"/>
    <w:rsid w:val="00A36010"/>
    <w:rsid w:val="00A36832"/>
    <w:rsid w:val="00A374D9"/>
    <w:rsid w:val="00A37B0B"/>
    <w:rsid w:val="00A42794"/>
    <w:rsid w:val="00A42E16"/>
    <w:rsid w:val="00A43593"/>
    <w:rsid w:val="00A438D9"/>
    <w:rsid w:val="00A446C3"/>
    <w:rsid w:val="00A45638"/>
    <w:rsid w:val="00A46B5B"/>
    <w:rsid w:val="00A473E4"/>
    <w:rsid w:val="00A47CC6"/>
    <w:rsid w:val="00A47F95"/>
    <w:rsid w:val="00A50C5F"/>
    <w:rsid w:val="00A51563"/>
    <w:rsid w:val="00A52A59"/>
    <w:rsid w:val="00A53003"/>
    <w:rsid w:val="00A5345E"/>
    <w:rsid w:val="00A54949"/>
    <w:rsid w:val="00A55E0A"/>
    <w:rsid w:val="00A5645D"/>
    <w:rsid w:val="00A60363"/>
    <w:rsid w:val="00A607E9"/>
    <w:rsid w:val="00A60C51"/>
    <w:rsid w:val="00A61063"/>
    <w:rsid w:val="00A61595"/>
    <w:rsid w:val="00A6224F"/>
    <w:rsid w:val="00A62ECF"/>
    <w:rsid w:val="00A62F01"/>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2C"/>
    <w:rsid w:val="00AA41C0"/>
    <w:rsid w:val="00AA49BE"/>
    <w:rsid w:val="00AA4BEC"/>
    <w:rsid w:val="00AA5503"/>
    <w:rsid w:val="00AA5E5D"/>
    <w:rsid w:val="00AA6902"/>
    <w:rsid w:val="00AA6E53"/>
    <w:rsid w:val="00AB3BD1"/>
    <w:rsid w:val="00AB443B"/>
    <w:rsid w:val="00AB494E"/>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4F4"/>
    <w:rsid w:val="00AC7FB4"/>
    <w:rsid w:val="00AD0290"/>
    <w:rsid w:val="00AD0794"/>
    <w:rsid w:val="00AD0A22"/>
    <w:rsid w:val="00AD1948"/>
    <w:rsid w:val="00AD251E"/>
    <w:rsid w:val="00AD442F"/>
    <w:rsid w:val="00AD67C7"/>
    <w:rsid w:val="00AD73BA"/>
    <w:rsid w:val="00AE0983"/>
    <w:rsid w:val="00AE1472"/>
    <w:rsid w:val="00AE1CA8"/>
    <w:rsid w:val="00AE2732"/>
    <w:rsid w:val="00AE2A17"/>
    <w:rsid w:val="00AE51ED"/>
    <w:rsid w:val="00AE58A6"/>
    <w:rsid w:val="00AE65B4"/>
    <w:rsid w:val="00AE6A23"/>
    <w:rsid w:val="00AE6C6F"/>
    <w:rsid w:val="00AE795F"/>
    <w:rsid w:val="00AE7A72"/>
    <w:rsid w:val="00AE7A8D"/>
    <w:rsid w:val="00AE7BDE"/>
    <w:rsid w:val="00AF0591"/>
    <w:rsid w:val="00AF0655"/>
    <w:rsid w:val="00AF09FB"/>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4987"/>
    <w:rsid w:val="00B15CB4"/>
    <w:rsid w:val="00B15D04"/>
    <w:rsid w:val="00B17779"/>
    <w:rsid w:val="00B20E9E"/>
    <w:rsid w:val="00B2126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0C77"/>
    <w:rsid w:val="00B41DDA"/>
    <w:rsid w:val="00B435BF"/>
    <w:rsid w:val="00B438A2"/>
    <w:rsid w:val="00B444C8"/>
    <w:rsid w:val="00B44711"/>
    <w:rsid w:val="00B44FFE"/>
    <w:rsid w:val="00B464DA"/>
    <w:rsid w:val="00B4657F"/>
    <w:rsid w:val="00B47691"/>
    <w:rsid w:val="00B4781C"/>
    <w:rsid w:val="00B5096F"/>
    <w:rsid w:val="00B51FF2"/>
    <w:rsid w:val="00B526DF"/>
    <w:rsid w:val="00B5315C"/>
    <w:rsid w:val="00B53789"/>
    <w:rsid w:val="00B54F53"/>
    <w:rsid w:val="00B558B3"/>
    <w:rsid w:val="00B55BE9"/>
    <w:rsid w:val="00B560D2"/>
    <w:rsid w:val="00B56E80"/>
    <w:rsid w:val="00B5769D"/>
    <w:rsid w:val="00B57B4F"/>
    <w:rsid w:val="00B61BA6"/>
    <w:rsid w:val="00B6361C"/>
    <w:rsid w:val="00B6593F"/>
    <w:rsid w:val="00B66DCF"/>
    <w:rsid w:val="00B67B0A"/>
    <w:rsid w:val="00B702BB"/>
    <w:rsid w:val="00B71D07"/>
    <w:rsid w:val="00B71DC3"/>
    <w:rsid w:val="00B71E39"/>
    <w:rsid w:val="00B72CC6"/>
    <w:rsid w:val="00B738FB"/>
    <w:rsid w:val="00B741F2"/>
    <w:rsid w:val="00B75989"/>
    <w:rsid w:val="00B75C30"/>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6D2"/>
    <w:rsid w:val="00BA2F3F"/>
    <w:rsid w:val="00BA3200"/>
    <w:rsid w:val="00BA340C"/>
    <w:rsid w:val="00BA345C"/>
    <w:rsid w:val="00BA4763"/>
    <w:rsid w:val="00BA54EF"/>
    <w:rsid w:val="00BA6114"/>
    <w:rsid w:val="00BA7455"/>
    <w:rsid w:val="00BA7676"/>
    <w:rsid w:val="00BA7AC1"/>
    <w:rsid w:val="00BB02B7"/>
    <w:rsid w:val="00BB0C50"/>
    <w:rsid w:val="00BB16F4"/>
    <w:rsid w:val="00BB1B97"/>
    <w:rsid w:val="00BB2751"/>
    <w:rsid w:val="00BB3C2D"/>
    <w:rsid w:val="00BB51D0"/>
    <w:rsid w:val="00BB5B6F"/>
    <w:rsid w:val="00BB69FE"/>
    <w:rsid w:val="00BC19AC"/>
    <w:rsid w:val="00BC1CE4"/>
    <w:rsid w:val="00BC23D0"/>
    <w:rsid w:val="00BC2519"/>
    <w:rsid w:val="00BC255C"/>
    <w:rsid w:val="00BC3455"/>
    <w:rsid w:val="00BC34D0"/>
    <w:rsid w:val="00BC59A3"/>
    <w:rsid w:val="00BC6D0D"/>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8E5"/>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E6F"/>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3D6"/>
    <w:rsid w:val="00C66615"/>
    <w:rsid w:val="00C66957"/>
    <w:rsid w:val="00C67AC5"/>
    <w:rsid w:val="00C70037"/>
    <w:rsid w:val="00C71E0D"/>
    <w:rsid w:val="00C7263C"/>
    <w:rsid w:val="00C73FEF"/>
    <w:rsid w:val="00C74B22"/>
    <w:rsid w:val="00C75299"/>
    <w:rsid w:val="00C76599"/>
    <w:rsid w:val="00C7663C"/>
    <w:rsid w:val="00C76BBA"/>
    <w:rsid w:val="00C76DE8"/>
    <w:rsid w:val="00C771BA"/>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9ED"/>
    <w:rsid w:val="00CA6A05"/>
    <w:rsid w:val="00CA7003"/>
    <w:rsid w:val="00CA76A1"/>
    <w:rsid w:val="00CB285D"/>
    <w:rsid w:val="00CB39E8"/>
    <w:rsid w:val="00CB690A"/>
    <w:rsid w:val="00CC14A5"/>
    <w:rsid w:val="00CC2796"/>
    <w:rsid w:val="00CC2CB6"/>
    <w:rsid w:val="00CC30C3"/>
    <w:rsid w:val="00CC3816"/>
    <w:rsid w:val="00CC3CAD"/>
    <w:rsid w:val="00CC42CD"/>
    <w:rsid w:val="00CC59D1"/>
    <w:rsid w:val="00CC77FF"/>
    <w:rsid w:val="00CC780F"/>
    <w:rsid w:val="00CC7F9E"/>
    <w:rsid w:val="00CD02B7"/>
    <w:rsid w:val="00CD0E9E"/>
    <w:rsid w:val="00CD1922"/>
    <w:rsid w:val="00CD27F3"/>
    <w:rsid w:val="00CD2A8D"/>
    <w:rsid w:val="00CD2EC3"/>
    <w:rsid w:val="00CD39F8"/>
    <w:rsid w:val="00CD3DED"/>
    <w:rsid w:val="00CD4A81"/>
    <w:rsid w:val="00CD4B24"/>
    <w:rsid w:val="00CD6F50"/>
    <w:rsid w:val="00CD7843"/>
    <w:rsid w:val="00CD799D"/>
    <w:rsid w:val="00CE034E"/>
    <w:rsid w:val="00CE14C8"/>
    <w:rsid w:val="00CE34A4"/>
    <w:rsid w:val="00CE5223"/>
    <w:rsid w:val="00CE682B"/>
    <w:rsid w:val="00CE6C3E"/>
    <w:rsid w:val="00CE6D77"/>
    <w:rsid w:val="00CE73D7"/>
    <w:rsid w:val="00CE75A3"/>
    <w:rsid w:val="00CF0032"/>
    <w:rsid w:val="00CF1670"/>
    <w:rsid w:val="00CF1BB6"/>
    <w:rsid w:val="00CF2575"/>
    <w:rsid w:val="00CF2DBC"/>
    <w:rsid w:val="00CF3D97"/>
    <w:rsid w:val="00CF3E36"/>
    <w:rsid w:val="00CF41E5"/>
    <w:rsid w:val="00CF467F"/>
    <w:rsid w:val="00CF5694"/>
    <w:rsid w:val="00CF571A"/>
    <w:rsid w:val="00CF5721"/>
    <w:rsid w:val="00CF5A27"/>
    <w:rsid w:val="00CF65AA"/>
    <w:rsid w:val="00CF7310"/>
    <w:rsid w:val="00CF788B"/>
    <w:rsid w:val="00D0487D"/>
    <w:rsid w:val="00D07514"/>
    <w:rsid w:val="00D12C49"/>
    <w:rsid w:val="00D1331A"/>
    <w:rsid w:val="00D1334E"/>
    <w:rsid w:val="00D133A7"/>
    <w:rsid w:val="00D1382A"/>
    <w:rsid w:val="00D148DB"/>
    <w:rsid w:val="00D1496F"/>
    <w:rsid w:val="00D15C32"/>
    <w:rsid w:val="00D1621C"/>
    <w:rsid w:val="00D210FF"/>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3EB"/>
    <w:rsid w:val="00D47A5E"/>
    <w:rsid w:val="00D50938"/>
    <w:rsid w:val="00D50BA7"/>
    <w:rsid w:val="00D529A9"/>
    <w:rsid w:val="00D52E2D"/>
    <w:rsid w:val="00D52F34"/>
    <w:rsid w:val="00D55084"/>
    <w:rsid w:val="00D579EB"/>
    <w:rsid w:val="00D614D5"/>
    <w:rsid w:val="00D61EC4"/>
    <w:rsid w:val="00D6339A"/>
    <w:rsid w:val="00D64BFB"/>
    <w:rsid w:val="00D710EE"/>
    <w:rsid w:val="00D7132C"/>
    <w:rsid w:val="00D72284"/>
    <w:rsid w:val="00D72E6A"/>
    <w:rsid w:val="00D732DF"/>
    <w:rsid w:val="00D733BE"/>
    <w:rsid w:val="00D73732"/>
    <w:rsid w:val="00D738BB"/>
    <w:rsid w:val="00D765CA"/>
    <w:rsid w:val="00D80624"/>
    <w:rsid w:val="00D80AF2"/>
    <w:rsid w:val="00D80E88"/>
    <w:rsid w:val="00D82F56"/>
    <w:rsid w:val="00D83241"/>
    <w:rsid w:val="00D841E6"/>
    <w:rsid w:val="00D84DCF"/>
    <w:rsid w:val="00D85C3D"/>
    <w:rsid w:val="00D8649B"/>
    <w:rsid w:val="00D87B7A"/>
    <w:rsid w:val="00D9022E"/>
    <w:rsid w:val="00D902CA"/>
    <w:rsid w:val="00D91217"/>
    <w:rsid w:val="00D93697"/>
    <w:rsid w:val="00D93D2F"/>
    <w:rsid w:val="00D95377"/>
    <w:rsid w:val="00D95E57"/>
    <w:rsid w:val="00D96E0E"/>
    <w:rsid w:val="00D96FF5"/>
    <w:rsid w:val="00D975A3"/>
    <w:rsid w:val="00D97F1A"/>
    <w:rsid w:val="00DA29D5"/>
    <w:rsid w:val="00DA2AA6"/>
    <w:rsid w:val="00DA3AEF"/>
    <w:rsid w:val="00DA4A95"/>
    <w:rsid w:val="00DA5BA7"/>
    <w:rsid w:val="00DA5C7E"/>
    <w:rsid w:val="00DA5E2A"/>
    <w:rsid w:val="00DA618C"/>
    <w:rsid w:val="00DA6C11"/>
    <w:rsid w:val="00DA7F6E"/>
    <w:rsid w:val="00DB1C5D"/>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E89"/>
    <w:rsid w:val="00DD0926"/>
    <w:rsid w:val="00DD1FA5"/>
    <w:rsid w:val="00DD278C"/>
    <w:rsid w:val="00DD2B73"/>
    <w:rsid w:val="00DD44BD"/>
    <w:rsid w:val="00DD47B2"/>
    <w:rsid w:val="00DD5439"/>
    <w:rsid w:val="00DD5B62"/>
    <w:rsid w:val="00DD6A08"/>
    <w:rsid w:val="00DE2B7E"/>
    <w:rsid w:val="00DE325F"/>
    <w:rsid w:val="00DE4468"/>
    <w:rsid w:val="00DE4D23"/>
    <w:rsid w:val="00DE4FE3"/>
    <w:rsid w:val="00DE7993"/>
    <w:rsid w:val="00DF0A26"/>
    <w:rsid w:val="00DF1A53"/>
    <w:rsid w:val="00DF2E05"/>
    <w:rsid w:val="00DF35F4"/>
    <w:rsid w:val="00DF4E3E"/>
    <w:rsid w:val="00DF54A8"/>
    <w:rsid w:val="00DF5D6C"/>
    <w:rsid w:val="00DF632E"/>
    <w:rsid w:val="00DF65BD"/>
    <w:rsid w:val="00DF6E9D"/>
    <w:rsid w:val="00DF7AE0"/>
    <w:rsid w:val="00E01BFB"/>
    <w:rsid w:val="00E01E14"/>
    <w:rsid w:val="00E01E30"/>
    <w:rsid w:val="00E04CEE"/>
    <w:rsid w:val="00E04DF6"/>
    <w:rsid w:val="00E05D7F"/>
    <w:rsid w:val="00E06CF7"/>
    <w:rsid w:val="00E07023"/>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486"/>
    <w:rsid w:val="00E8578D"/>
    <w:rsid w:val="00E85E77"/>
    <w:rsid w:val="00E87269"/>
    <w:rsid w:val="00E90DB9"/>
    <w:rsid w:val="00E91093"/>
    <w:rsid w:val="00E91498"/>
    <w:rsid w:val="00E91691"/>
    <w:rsid w:val="00E9296B"/>
    <w:rsid w:val="00E92C8C"/>
    <w:rsid w:val="00E93192"/>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A6D23"/>
    <w:rsid w:val="00EB0711"/>
    <w:rsid w:val="00EB09DB"/>
    <w:rsid w:val="00EB164E"/>
    <w:rsid w:val="00EB2344"/>
    <w:rsid w:val="00EB245F"/>
    <w:rsid w:val="00EB25FE"/>
    <w:rsid w:val="00EB33D4"/>
    <w:rsid w:val="00EB3510"/>
    <w:rsid w:val="00EB3646"/>
    <w:rsid w:val="00EB3CCD"/>
    <w:rsid w:val="00EB4F7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53"/>
    <w:rsid w:val="00ED129B"/>
    <w:rsid w:val="00ED4E38"/>
    <w:rsid w:val="00ED53E9"/>
    <w:rsid w:val="00ED5DA1"/>
    <w:rsid w:val="00ED6CA0"/>
    <w:rsid w:val="00ED7515"/>
    <w:rsid w:val="00EE11C0"/>
    <w:rsid w:val="00EE1219"/>
    <w:rsid w:val="00EE15F4"/>
    <w:rsid w:val="00EE2FD9"/>
    <w:rsid w:val="00EE30F3"/>
    <w:rsid w:val="00EE42CC"/>
    <w:rsid w:val="00EE4662"/>
    <w:rsid w:val="00EE4FB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604"/>
    <w:rsid w:val="00F02431"/>
    <w:rsid w:val="00F02727"/>
    <w:rsid w:val="00F03889"/>
    <w:rsid w:val="00F0628A"/>
    <w:rsid w:val="00F063D0"/>
    <w:rsid w:val="00F0699E"/>
    <w:rsid w:val="00F07A65"/>
    <w:rsid w:val="00F1002C"/>
    <w:rsid w:val="00F10900"/>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D39"/>
    <w:rsid w:val="00F30682"/>
    <w:rsid w:val="00F30A3A"/>
    <w:rsid w:val="00F31A12"/>
    <w:rsid w:val="00F31FC9"/>
    <w:rsid w:val="00F326D3"/>
    <w:rsid w:val="00F32EAA"/>
    <w:rsid w:val="00F331F5"/>
    <w:rsid w:val="00F36872"/>
    <w:rsid w:val="00F36E18"/>
    <w:rsid w:val="00F37BA2"/>
    <w:rsid w:val="00F37BEB"/>
    <w:rsid w:val="00F40EE5"/>
    <w:rsid w:val="00F429BE"/>
    <w:rsid w:val="00F43148"/>
    <w:rsid w:val="00F43588"/>
    <w:rsid w:val="00F44AF0"/>
    <w:rsid w:val="00F45049"/>
    <w:rsid w:val="00F45EB4"/>
    <w:rsid w:val="00F46295"/>
    <w:rsid w:val="00F4677B"/>
    <w:rsid w:val="00F47CC0"/>
    <w:rsid w:val="00F512C2"/>
    <w:rsid w:val="00F51F96"/>
    <w:rsid w:val="00F53417"/>
    <w:rsid w:val="00F536EA"/>
    <w:rsid w:val="00F546F6"/>
    <w:rsid w:val="00F549D1"/>
    <w:rsid w:val="00F550D1"/>
    <w:rsid w:val="00F55732"/>
    <w:rsid w:val="00F55950"/>
    <w:rsid w:val="00F566A0"/>
    <w:rsid w:val="00F56BB9"/>
    <w:rsid w:val="00F56F6F"/>
    <w:rsid w:val="00F60CB6"/>
    <w:rsid w:val="00F61070"/>
    <w:rsid w:val="00F62FE9"/>
    <w:rsid w:val="00F6352C"/>
    <w:rsid w:val="00F64B9B"/>
    <w:rsid w:val="00F65A1B"/>
    <w:rsid w:val="00F66C8A"/>
    <w:rsid w:val="00F67522"/>
    <w:rsid w:val="00F67578"/>
    <w:rsid w:val="00F67C3F"/>
    <w:rsid w:val="00F72B8D"/>
    <w:rsid w:val="00F72DB4"/>
    <w:rsid w:val="00F73C59"/>
    <w:rsid w:val="00F73F19"/>
    <w:rsid w:val="00F7426D"/>
    <w:rsid w:val="00F75A8C"/>
    <w:rsid w:val="00F76259"/>
    <w:rsid w:val="00F767C3"/>
    <w:rsid w:val="00F77118"/>
    <w:rsid w:val="00F8032B"/>
    <w:rsid w:val="00F80E63"/>
    <w:rsid w:val="00F8116D"/>
    <w:rsid w:val="00F81180"/>
    <w:rsid w:val="00F82967"/>
    <w:rsid w:val="00F84102"/>
    <w:rsid w:val="00F84248"/>
    <w:rsid w:val="00F8481F"/>
    <w:rsid w:val="00F855F6"/>
    <w:rsid w:val="00F85923"/>
    <w:rsid w:val="00F861C4"/>
    <w:rsid w:val="00F877DB"/>
    <w:rsid w:val="00F901CA"/>
    <w:rsid w:val="00F90AD9"/>
    <w:rsid w:val="00F927DD"/>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1F07"/>
    <w:rsid w:val="00FB2293"/>
    <w:rsid w:val="00FB5464"/>
    <w:rsid w:val="00FB6D54"/>
    <w:rsid w:val="00FB75BE"/>
    <w:rsid w:val="00FC0FD8"/>
    <w:rsid w:val="00FC1B87"/>
    <w:rsid w:val="00FC206E"/>
    <w:rsid w:val="00FC2C86"/>
    <w:rsid w:val="00FC32DA"/>
    <w:rsid w:val="00FC34C6"/>
    <w:rsid w:val="00FC4794"/>
    <w:rsid w:val="00FC4F8A"/>
    <w:rsid w:val="00FC647A"/>
    <w:rsid w:val="00FC74CA"/>
    <w:rsid w:val="00FC77AD"/>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D602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9CE2DB0-6CBB-4238-B3E1-8FBA1FD28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813</Words>
  <Characters>4378</Characters>
  <Application>Microsoft Office Word</Application>
  <DocSecurity>0</DocSecurity>
  <Lines>312</Lines>
  <Paragraphs>225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cp:lastModifiedBy>
  <cp:revision>2</cp:revision>
  <cp:lastPrinted>2018-08-13T16:59:00Z</cp:lastPrinted>
  <dcterms:created xsi:type="dcterms:W3CDTF">2022-08-18T10:31:00Z</dcterms:created>
  <dcterms:modified xsi:type="dcterms:W3CDTF">2022-08-18T10:31:00Z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(3)WKeFHFRq0fkPzU3Rq+qK7S3hwQ4sb76u5BRLNLCpCldkAG2budtbpEfNmeZ3xEhPMpnfm1h/
jFaraBKLxNWWXd/KAQKBINde0O7VdBeM3B+IKqzbypXpU/BJpBSlWXmaYDktpxM7Croi8UF1
RjcwJwn2X7kXY0zxFJ4s6p2lsNtlt2Cl7h8hHWyc9UGEMaml1jT4K5gIFVTuHuz39gXo30e1
VgWz94DDvYIAP6IBCg</vt:lpwstr>
  </property>
  <property fmtid="{D5CDD505-2E9C-101B-9397-08002B2CF9AE}" pid="9" name="_2015_ms_pID_7253431">
    <vt:lpwstr>lCycB51ia+xBazH6HzrPYnuLFWRSFTBTGu0BtBsE2JqfDBfXiIJFhD
75O7QqrJ1hTKBNRmMxMVUJk8s9Yrzcgfrln499MXTS0dNajdLSIV2RIK5m8F7SpBvAfnGK7L
ViDXGBCKzuqa9HzVgLGdr7xc4RXM6wu0/lT/mM0yNPzWr+C64WqukCTpFnf5gCmqhABSkyew
9TN0jWT0lD2UM+Onm3hyUuKxGHmGiDLrtahF</vt:lpwstr>
  </property>
  <property fmtid="{D5CDD505-2E9C-101B-9397-08002B2CF9AE}" pid="10" name="_2015_ms_pID_7253432">
    <vt:lpwstr>vw8/6C7L8D9BlGjGwtb1vbk=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1656898085</vt:lpwstr>
  </property>
</Properties>
</file>